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E890F" w14:textId="77777777" w:rsidR="009625D6" w:rsidRDefault="00C85F12">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166</w:t>
      </w:r>
      <w:r>
        <w:rPr>
          <w:b/>
          <w:sz w:val="24"/>
        </w:rPr>
        <w:fldChar w:fldCharType="end"/>
      </w:r>
      <w:r>
        <w:fldChar w:fldCharType="begin"/>
      </w:r>
      <w:r>
        <w:instrText xml:space="preserve"> DOCPROPERTY  MtgTitle  \* MERGEFORMAT </w:instrText>
      </w:r>
      <w:r>
        <w:fldChar w:fldCharType="end"/>
      </w:r>
      <w:r>
        <w:rPr>
          <w:b/>
          <w:i/>
          <w:sz w:val="28"/>
        </w:rPr>
        <w:tab/>
        <w:t>S2-2411594</w:t>
      </w:r>
      <w:r>
        <w:fldChar w:fldCharType="begin"/>
      </w:r>
      <w:r>
        <w:instrText xml:space="preserve"> DOCPROPERTY  Tdoc#  \* MERGEFORMAT </w:instrText>
      </w:r>
      <w:r>
        <w:fldChar w:fldCharType="separate"/>
      </w:r>
      <w:r>
        <w:rPr>
          <w:b/>
          <w:i/>
          <w:sz w:val="28"/>
        </w:rPr>
        <w:fldChar w:fldCharType="end"/>
      </w:r>
    </w:p>
    <w:p w14:paraId="331CBC6C" w14:textId="77777777" w:rsidR="009625D6" w:rsidRDefault="00C85F12">
      <w:pPr>
        <w:pStyle w:val="CRCoverPage"/>
        <w:outlineLvl w:val="0"/>
        <w:rPr>
          <w:b/>
          <w:sz w:val="24"/>
        </w:rPr>
      </w:pPr>
      <w:r>
        <w:rPr>
          <w:b/>
          <w:sz w:val="24"/>
          <w:szCs w:val="24"/>
          <w:lang w:eastAsia="ja-JP"/>
        </w:rPr>
        <w:t>18 - 22 November, 2024, Orlando, USA</w:t>
      </w:r>
      <w:r>
        <w:rPr>
          <w:b/>
          <w:sz w:val="24"/>
          <w:szCs w:val="24"/>
          <w:lang w:eastAsia="ja-JP"/>
        </w:rPr>
        <w:tab/>
      </w:r>
      <w:r>
        <w:t xml:space="preserve"> </w:t>
      </w:r>
      <w:r>
        <w:rPr>
          <w:b/>
          <w:sz w:val="24"/>
        </w:rPr>
        <w:t xml:space="preserve">           </w:t>
      </w:r>
      <w:r>
        <w:rPr>
          <w:b/>
          <w:sz w:val="24"/>
        </w:rPr>
        <w:tab/>
        <w:t xml:space="preserve">              </w:t>
      </w:r>
      <w:r>
        <w:rPr>
          <w:rFonts w:cs="Arial"/>
          <w:b/>
          <w:bCs/>
          <w:color w:val="0000FF"/>
        </w:rPr>
        <w:t xml:space="preserve"> </w:t>
      </w:r>
      <w:r>
        <w:rPr>
          <w:rFonts w:cs="Arial"/>
          <w:b/>
          <w:bCs/>
          <w:color w:val="0000FF"/>
        </w:rPr>
        <w:tab/>
      </w:r>
      <w:r>
        <w:rPr>
          <w:rFonts w:cs="Arial"/>
          <w:b/>
          <w:bCs/>
          <w:color w:val="0000FF"/>
        </w:rPr>
        <w:tab/>
      </w:r>
      <w:r>
        <w:rPr>
          <w:rFonts w:cs="Arial"/>
          <w:b/>
          <w:bCs/>
          <w:color w:val="0000FF"/>
        </w:rPr>
        <w:tab/>
        <w:t xml:space="preserve"> </w:t>
      </w:r>
      <w:proofErr w:type="gramStart"/>
      <w:r>
        <w:rPr>
          <w:rFonts w:cs="Arial"/>
          <w:b/>
          <w:bCs/>
          <w:color w:val="0000FF"/>
        </w:rPr>
        <w:t xml:space="preserve">   (</w:t>
      </w:r>
      <w:proofErr w:type="gramEnd"/>
      <w:r>
        <w:rPr>
          <w:rFonts w:cs="Arial"/>
          <w:b/>
          <w:bCs/>
          <w:color w:val="0000FF"/>
        </w:rPr>
        <w:t>revision of S2-2410931)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625D6" w14:paraId="5E7EC065" w14:textId="77777777">
        <w:tc>
          <w:tcPr>
            <w:tcW w:w="9641" w:type="dxa"/>
            <w:gridSpan w:val="9"/>
            <w:tcBorders>
              <w:top w:val="single" w:sz="4" w:space="0" w:color="auto"/>
              <w:left w:val="single" w:sz="4" w:space="0" w:color="auto"/>
              <w:right w:val="single" w:sz="4" w:space="0" w:color="auto"/>
            </w:tcBorders>
          </w:tcPr>
          <w:p w14:paraId="70754902" w14:textId="77777777" w:rsidR="009625D6" w:rsidRDefault="00C85F12">
            <w:pPr>
              <w:pStyle w:val="CRCoverPage"/>
              <w:spacing w:after="0"/>
              <w:jc w:val="right"/>
              <w:rPr>
                <w:i/>
              </w:rPr>
            </w:pPr>
            <w:r>
              <w:rPr>
                <w:i/>
                <w:sz w:val="14"/>
              </w:rPr>
              <w:t>CR-Form-v12.3</w:t>
            </w:r>
          </w:p>
        </w:tc>
      </w:tr>
      <w:tr w:rsidR="009625D6" w14:paraId="229C2C33" w14:textId="77777777">
        <w:tc>
          <w:tcPr>
            <w:tcW w:w="9641" w:type="dxa"/>
            <w:gridSpan w:val="9"/>
            <w:tcBorders>
              <w:left w:val="single" w:sz="4" w:space="0" w:color="auto"/>
              <w:right w:val="single" w:sz="4" w:space="0" w:color="auto"/>
            </w:tcBorders>
          </w:tcPr>
          <w:p w14:paraId="3FA7C778" w14:textId="77777777" w:rsidR="009625D6" w:rsidRDefault="00C85F12">
            <w:pPr>
              <w:pStyle w:val="CRCoverPage"/>
              <w:spacing w:after="0"/>
              <w:jc w:val="center"/>
            </w:pPr>
            <w:r>
              <w:rPr>
                <w:b/>
                <w:sz w:val="32"/>
              </w:rPr>
              <w:t>CHANGE REQUEST</w:t>
            </w:r>
          </w:p>
        </w:tc>
      </w:tr>
      <w:tr w:rsidR="009625D6" w14:paraId="455BE7DC" w14:textId="77777777">
        <w:tc>
          <w:tcPr>
            <w:tcW w:w="9641" w:type="dxa"/>
            <w:gridSpan w:val="9"/>
            <w:tcBorders>
              <w:left w:val="single" w:sz="4" w:space="0" w:color="auto"/>
              <w:right w:val="single" w:sz="4" w:space="0" w:color="auto"/>
            </w:tcBorders>
          </w:tcPr>
          <w:p w14:paraId="5C585FB1" w14:textId="77777777" w:rsidR="009625D6" w:rsidRDefault="009625D6">
            <w:pPr>
              <w:pStyle w:val="CRCoverPage"/>
              <w:spacing w:after="0"/>
              <w:rPr>
                <w:sz w:val="8"/>
                <w:szCs w:val="8"/>
              </w:rPr>
            </w:pPr>
          </w:p>
        </w:tc>
      </w:tr>
      <w:tr w:rsidR="009625D6" w14:paraId="4206484B" w14:textId="77777777">
        <w:tc>
          <w:tcPr>
            <w:tcW w:w="142" w:type="dxa"/>
            <w:tcBorders>
              <w:left w:val="single" w:sz="4" w:space="0" w:color="auto"/>
            </w:tcBorders>
          </w:tcPr>
          <w:p w14:paraId="71DAC59A" w14:textId="77777777" w:rsidR="009625D6" w:rsidRDefault="009625D6">
            <w:pPr>
              <w:pStyle w:val="CRCoverPage"/>
              <w:spacing w:after="0"/>
              <w:jc w:val="right"/>
            </w:pPr>
          </w:p>
        </w:tc>
        <w:tc>
          <w:tcPr>
            <w:tcW w:w="1559" w:type="dxa"/>
            <w:shd w:val="pct30" w:color="FFFF00" w:fill="auto"/>
          </w:tcPr>
          <w:p w14:paraId="70DB8740" w14:textId="77777777" w:rsidR="009625D6" w:rsidRDefault="00C85F12">
            <w:pPr>
              <w:pStyle w:val="CRCoverPage"/>
              <w:spacing w:after="0"/>
              <w:jc w:val="right"/>
              <w:rPr>
                <w:b/>
                <w:sz w:val="28"/>
              </w:rPr>
            </w:pPr>
            <w:r>
              <w:fldChar w:fldCharType="begin"/>
            </w:r>
            <w:r>
              <w:instrText xml:space="preserve"> DOCPROPERTY  Spec#  \* MERGEFORMAT </w:instrText>
            </w:r>
            <w:r>
              <w:fldChar w:fldCharType="separate"/>
            </w:r>
            <w:r>
              <w:rPr>
                <w:b/>
                <w:sz w:val="28"/>
              </w:rPr>
              <w:t>23.502</w:t>
            </w:r>
            <w:r>
              <w:rPr>
                <w:b/>
                <w:sz w:val="28"/>
              </w:rPr>
              <w:fldChar w:fldCharType="end"/>
            </w:r>
          </w:p>
        </w:tc>
        <w:tc>
          <w:tcPr>
            <w:tcW w:w="709" w:type="dxa"/>
          </w:tcPr>
          <w:p w14:paraId="30E08814" w14:textId="77777777" w:rsidR="009625D6" w:rsidRDefault="00C85F12">
            <w:pPr>
              <w:pStyle w:val="CRCoverPage"/>
              <w:spacing w:after="0"/>
              <w:jc w:val="center"/>
            </w:pPr>
            <w:r>
              <w:rPr>
                <w:b/>
                <w:sz w:val="28"/>
              </w:rPr>
              <w:t>CR</w:t>
            </w:r>
          </w:p>
        </w:tc>
        <w:tc>
          <w:tcPr>
            <w:tcW w:w="1276" w:type="dxa"/>
            <w:shd w:val="pct30" w:color="FFFF00" w:fill="auto"/>
          </w:tcPr>
          <w:p w14:paraId="30D13B69" w14:textId="77777777" w:rsidR="009625D6" w:rsidRDefault="00C85F12">
            <w:pPr>
              <w:pStyle w:val="CRCoverPage"/>
              <w:spacing w:after="0"/>
              <w:rPr>
                <w:lang w:eastAsia="ko-KR"/>
              </w:rPr>
            </w:pPr>
            <w:r>
              <w:fldChar w:fldCharType="begin"/>
            </w:r>
            <w:r>
              <w:instrText xml:space="preserve"> DOCPROPERTY  Cr#  \* MERGEFORMAT </w:instrText>
            </w:r>
            <w:r>
              <w:fldChar w:fldCharType="separate"/>
            </w:r>
            <w:r>
              <w:rPr>
                <w:b/>
                <w:sz w:val="28"/>
              </w:rPr>
              <w:t>4869</w:t>
            </w:r>
            <w:r>
              <w:rPr>
                <w:b/>
                <w:sz w:val="28"/>
              </w:rPr>
              <w:fldChar w:fldCharType="end"/>
            </w:r>
          </w:p>
        </w:tc>
        <w:tc>
          <w:tcPr>
            <w:tcW w:w="709" w:type="dxa"/>
          </w:tcPr>
          <w:p w14:paraId="65E1044F" w14:textId="77777777" w:rsidR="009625D6" w:rsidRDefault="00C85F12">
            <w:pPr>
              <w:pStyle w:val="CRCoverPage"/>
              <w:tabs>
                <w:tab w:val="right" w:pos="625"/>
              </w:tabs>
              <w:spacing w:after="0"/>
              <w:jc w:val="center"/>
            </w:pPr>
            <w:r>
              <w:rPr>
                <w:b/>
                <w:bCs/>
                <w:sz w:val="28"/>
              </w:rPr>
              <w:t>rev</w:t>
            </w:r>
          </w:p>
        </w:tc>
        <w:tc>
          <w:tcPr>
            <w:tcW w:w="992" w:type="dxa"/>
            <w:shd w:val="pct30" w:color="FFFF00" w:fill="auto"/>
          </w:tcPr>
          <w:p w14:paraId="046F2A63" w14:textId="182CA2B9" w:rsidR="009625D6" w:rsidRDefault="00C85F12">
            <w:pPr>
              <w:pStyle w:val="CRCoverPage"/>
              <w:spacing w:after="0"/>
              <w:jc w:val="center"/>
              <w:rPr>
                <w:b/>
              </w:rPr>
            </w:pPr>
            <w:r>
              <w:rPr>
                <w:b/>
                <w:sz w:val="28"/>
              </w:rPr>
              <w:t>9</w:t>
            </w:r>
          </w:p>
        </w:tc>
        <w:tc>
          <w:tcPr>
            <w:tcW w:w="2410" w:type="dxa"/>
          </w:tcPr>
          <w:p w14:paraId="37B9C9B8" w14:textId="77777777" w:rsidR="009625D6" w:rsidRDefault="00C85F12">
            <w:pPr>
              <w:pStyle w:val="CRCoverPage"/>
              <w:tabs>
                <w:tab w:val="right" w:pos="1825"/>
              </w:tabs>
              <w:spacing w:after="0"/>
              <w:jc w:val="center"/>
            </w:pPr>
            <w:r>
              <w:rPr>
                <w:b/>
                <w:sz w:val="28"/>
                <w:szCs w:val="28"/>
              </w:rPr>
              <w:t>Current version:</w:t>
            </w:r>
          </w:p>
        </w:tc>
        <w:tc>
          <w:tcPr>
            <w:tcW w:w="1701" w:type="dxa"/>
            <w:shd w:val="pct30" w:color="FFFF00" w:fill="auto"/>
          </w:tcPr>
          <w:p w14:paraId="6D7C62B2" w14:textId="77777777" w:rsidR="009625D6" w:rsidRDefault="00C85F12">
            <w:pPr>
              <w:pStyle w:val="CRCoverPage"/>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sz="4" w:space="0" w:color="auto"/>
            </w:tcBorders>
          </w:tcPr>
          <w:p w14:paraId="57E3321C" w14:textId="77777777" w:rsidR="009625D6" w:rsidRDefault="009625D6">
            <w:pPr>
              <w:pStyle w:val="CRCoverPage"/>
              <w:spacing w:after="0"/>
            </w:pPr>
          </w:p>
        </w:tc>
      </w:tr>
      <w:tr w:rsidR="009625D6" w14:paraId="38EF198D" w14:textId="77777777">
        <w:tc>
          <w:tcPr>
            <w:tcW w:w="9641" w:type="dxa"/>
            <w:gridSpan w:val="9"/>
            <w:tcBorders>
              <w:left w:val="single" w:sz="4" w:space="0" w:color="auto"/>
              <w:right w:val="single" w:sz="4" w:space="0" w:color="auto"/>
            </w:tcBorders>
          </w:tcPr>
          <w:p w14:paraId="06104336" w14:textId="77777777" w:rsidR="009625D6" w:rsidRDefault="009625D6">
            <w:pPr>
              <w:pStyle w:val="CRCoverPage"/>
              <w:spacing w:after="0"/>
            </w:pPr>
          </w:p>
        </w:tc>
      </w:tr>
      <w:tr w:rsidR="009625D6" w14:paraId="624EE22E" w14:textId="77777777">
        <w:tc>
          <w:tcPr>
            <w:tcW w:w="9641" w:type="dxa"/>
            <w:gridSpan w:val="9"/>
            <w:tcBorders>
              <w:top w:val="single" w:sz="4" w:space="0" w:color="auto"/>
            </w:tcBorders>
          </w:tcPr>
          <w:p w14:paraId="47B41322" w14:textId="77777777" w:rsidR="009625D6" w:rsidRDefault="00C85F12">
            <w:pPr>
              <w:pStyle w:val="CRCoverPage"/>
              <w:spacing w:after="0"/>
              <w:jc w:val="center"/>
              <w:rPr>
                <w:rFonts w:cs="Arial"/>
                <w:i/>
              </w:rPr>
            </w:pPr>
            <w:r>
              <w:rPr>
                <w:rFonts w:cs="Arial"/>
                <w:i/>
              </w:rPr>
              <w:t xml:space="preserve">For </w:t>
            </w:r>
            <w:hyperlink r:id="rId9"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e"/>
                  <w:rFonts w:cs="Arial"/>
                  <w:i/>
                </w:rPr>
                <w:t>http://www.3gpp.org/Change-Requests</w:t>
              </w:r>
            </w:hyperlink>
            <w:r>
              <w:rPr>
                <w:rFonts w:cs="Arial"/>
                <w:i/>
              </w:rPr>
              <w:t>.</w:t>
            </w:r>
          </w:p>
        </w:tc>
      </w:tr>
      <w:tr w:rsidR="009625D6" w14:paraId="6DA6E439" w14:textId="77777777">
        <w:tc>
          <w:tcPr>
            <w:tcW w:w="9641" w:type="dxa"/>
            <w:gridSpan w:val="9"/>
          </w:tcPr>
          <w:p w14:paraId="0747EEF5" w14:textId="77777777" w:rsidR="009625D6" w:rsidRDefault="009625D6">
            <w:pPr>
              <w:pStyle w:val="CRCoverPage"/>
              <w:spacing w:after="0"/>
              <w:rPr>
                <w:sz w:val="8"/>
                <w:szCs w:val="8"/>
              </w:rPr>
            </w:pPr>
          </w:p>
        </w:tc>
      </w:tr>
    </w:tbl>
    <w:p w14:paraId="368E59E4" w14:textId="77777777" w:rsidR="009625D6" w:rsidRDefault="009625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625D6" w14:paraId="764D81E1" w14:textId="77777777">
        <w:tc>
          <w:tcPr>
            <w:tcW w:w="2835" w:type="dxa"/>
          </w:tcPr>
          <w:p w14:paraId="0E1B4AFC" w14:textId="77777777" w:rsidR="009625D6" w:rsidRDefault="00C85F12">
            <w:pPr>
              <w:pStyle w:val="CRCoverPage"/>
              <w:tabs>
                <w:tab w:val="right" w:pos="2751"/>
              </w:tabs>
              <w:spacing w:after="0"/>
              <w:rPr>
                <w:b/>
                <w:i/>
              </w:rPr>
            </w:pPr>
            <w:r>
              <w:rPr>
                <w:b/>
                <w:i/>
              </w:rPr>
              <w:t>Proposed change affects:</w:t>
            </w:r>
          </w:p>
        </w:tc>
        <w:tc>
          <w:tcPr>
            <w:tcW w:w="1418" w:type="dxa"/>
          </w:tcPr>
          <w:p w14:paraId="48186024" w14:textId="77777777" w:rsidR="009625D6" w:rsidRDefault="00C85F1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2D2090" w14:textId="77777777" w:rsidR="009625D6" w:rsidRDefault="009625D6">
            <w:pPr>
              <w:pStyle w:val="CRCoverPage"/>
              <w:spacing w:after="0"/>
              <w:jc w:val="center"/>
              <w:rPr>
                <w:b/>
                <w:caps/>
              </w:rPr>
            </w:pPr>
          </w:p>
        </w:tc>
        <w:tc>
          <w:tcPr>
            <w:tcW w:w="709" w:type="dxa"/>
            <w:tcBorders>
              <w:left w:val="single" w:sz="4" w:space="0" w:color="auto"/>
            </w:tcBorders>
          </w:tcPr>
          <w:p w14:paraId="60472C32" w14:textId="77777777" w:rsidR="009625D6" w:rsidRDefault="00C85F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776BFB" w14:textId="77777777" w:rsidR="009625D6" w:rsidRDefault="009625D6">
            <w:pPr>
              <w:pStyle w:val="CRCoverPage"/>
              <w:spacing w:after="0"/>
              <w:jc w:val="center"/>
              <w:rPr>
                <w:b/>
                <w:caps/>
              </w:rPr>
            </w:pPr>
          </w:p>
        </w:tc>
        <w:tc>
          <w:tcPr>
            <w:tcW w:w="2126" w:type="dxa"/>
          </w:tcPr>
          <w:p w14:paraId="717652A6" w14:textId="77777777" w:rsidR="009625D6" w:rsidRDefault="00C85F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4D9BAB" w14:textId="77777777" w:rsidR="009625D6" w:rsidRDefault="009625D6">
            <w:pPr>
              <w:pStyle w:val="CRCoverPage"/>
              <w:spacing w:after="0"/>
              <w:jc w:val="center"/>
              <w:rPr>
                <w:b/>
                <w:caps/>
              </w:rPr>
            </w:pPr>
          </w:p>
        </w:tc>
        <w:tc>
          <w:tcPr>
            <w:tcW w:w="1418" w:type="dxa"/>
            <w:tcBorders>
              <w:left w:val="nil"/>
            </w:tcBorders>
          </w:tcPr>
          <w:p w14:paraId="3359E895" w14:textId="77777777" w:rsidR="009625D6" w:rsidRDefault="00C85F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C6077" w14:textId="77777777" w:rsidR="009625D6" w:rsidRDefault="00C85F12">
            <w:pPr>
              <w:pStyle w:val="CRCoverPage"/>
              <w:spacing w:after="0"/>
              <w:jc w:val="center"/>
              <w:rPr>
                <w:b/>
                <w:bCs/>
                <w:caps/>
                <w:lang w:eastAsia="ko-KR"/>
              </w:rPr>
            </w:pPr>
            <w:r>
              <w:rPr>
                <w:rFonts w:hint="eastAsia"/>
                <w:b/>
                <w:bCs/>
                <w:caps/>
                <w:lang w:eastAsia="ko-KR"/>
              </w:rPr>
              <w:t>x</w:t>
            </w:r>
          </w:p>
        </w:tc>
      </w:tr>
    </w:tbl>
    <w:p w14:paraId="167C8DFA" w14:textId="77777777" w:rsidR="009625D6" w:rsidRDefault="009625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625D6" w14:paraId="3CDBB302" w14:textId="77777777">
        <w:tc>
          <w:tcPr>
            <w:tcW w:w="9640" w:type="dxa"/>
            <w:gridSpan w:val="11"/>
          </w:tcPr>
          <w:p w14:paraId="435F5F66" w14:textId="77777777" w:rsidR="009625D6" w:rsidRDefault="009625D6">
            <w:pPr>
              <w:pStyle w:val="CRCoverPage"/>
              <w:spacing w:after="0"/>
              <w:rPr>
                <w:sz w:val="8"/>
                <w:szCs w:val="8"/>
              </w:rPr>
            </w:pPr>
          </w:p>
        </w:tc>
      </w:tr>
      <w:tr w:rsidR="009625D6" w14:paraId="58FC348E" w14:textId="77777777">
        <w:tc>
          <w:tcPr>
            <w:tcW w:w="1843" w:type="dxa"/>
            <w:tcBorders>
              <w:top w:val="single" w:sz="4" w:space="0" w:color="auto"/>
              <w:left w:val="single" w:sz="4" w:space="0" w:color="auto"/>
            </w:tcBorders>
          </w:tcPr>
          <w:p w14:paraId="536F1D3B" w14:textId="77777777" w:rsidR="009625D6" w:rsidRDefault="00C85F1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C1418A" w14:textId="77777777" w:rsidR="009625D6" w:rsidRDefault="00C85F12">
            <w:pPr>
              <w:pStyle w:val="CRCoverPage"/>
              <w:spacing w:after="0"/>
              <w:ind w:left="100"/>
              <w:rPr>
                <w:lang w:val="en-US" w:eastAsia="ko-KR"/>
              </w:rPr>
            </w:pPr>
            <w:r>
              <w:rPr>
                <w:lang w:val="en-US"/>
              </w:rPr>
              <w:t xml:space="preserve">KI#1 Local I-SMF selection </w:t>
            </w:r>
            <w:r>
              <w:rPr>
                <w:rFonts w:hint="eastAsia"/>
                <w:lang w:val="en-US" w:eastAsia="ko-KR"/>
              </w:rPr>
              <w:t>f</w:t>
            </w:r>
            <w:r>
              <w:rPr>
                <w:lang w:val="en-US" w:eastAsia="ko-KR"/>
              </w:rPr>
              <w:t>or Local Offloading Management</w:t>
            </w:r>
          </w:p>
        </w:tc>
      </w:tr>
      <w:tr w:rsidR="009625D6" w14:paraId="6338A6A3" w14:textId="77777777">
        <w:tc>
          <w:tcPr>
            <w:tcW w:w="1843" w:type="dxa"/>
            <w:tcBorders>
              <w:left w:val="single" w:sz="4" w:space="0" w:color="auto"/>
            </w:tcBorders>
          </w:tcPr>
          <w:p w14:paraId="5E791B3A" w14:textId="77777777" w:rsidR="009625D6" w:rsidRDefault="009625D6">
            <w:pPr>
              <w:pStyle w:val="CRCoverPage"/>
              <w:spacing w:after="0"/>
              <w:rPr>
                <w:b/>
                <w:i/>
                <w:sz w:val="8"/>
                <w:szCs w:val="8"/>
                <w:lang w:val="en-US"/>
              </w:rPr>
            </w:pPr>
          </w:p>
        </w:tc>
        <w:tc>
          <w:tcPr>
            <w:tcW w:w="7797" w:type="dxa"/>
            <w:gridSpan w:val="10"/>
            <w:tcBorders>
              <w:right w:val="single" w:sz="4" w:space="0" w:color="auto"/>
            </w:tcBorders>
          </w:tcPr>
          <w:p w14:paraId="671672A2" w14:textId="77777777" w:rsidR="009625D6" w:rsidRDefault="009625D6">
            <w:pPr>
              <w:pStyle w:val="CRCoverPage"/>
              <w:spacing w:after="0"/>
              <w:rPr>
                <w:sz w:val="8"/>
                <w:szCs w:val="8"/>
                <w:lang w:val="en-US"/>
              </w:rPr>
            </w:pPr>
          </w:p>
        </w:tc>
      </w:tr>
      <w:tr w:rsidR="009625D6" w14:paraId="5CB614B0" w14:textId="77777777">
        <w:tc>
          <w:tcPr>
            <w:tcW w:w="1843" w:type="dxa"/>
            <w:tcBorders>
              <w:left w:val="single" w:sz="4" w:space="0" w:color="auto"/>
            </w:tcBorders>
          </w:tcPr>
          <w:p w14:paraId="0F5DA9BD" w14:textId="77777777" w:rsidR="009625D6" w:rsidRDefault="00C85F1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456811" w14:textId="77777777" w:rsidR="009625D6" w:rsidRDefault="00C85F12">
            <w:pPr>
              <w:pStyle w:val="CRCoverPage"/>
              <w:spacing w:after="0"/>
              <w:ind w:left="100"/>
              <w:rPr>
                <w:lang w:eastAsia="ko-KR"/>
              </w:rPr>
            </w:pPr>
            <w:r>
              <w:rPr>
                <w:lang w:val="en-US"/>
              </w:rPr>
              <w:t>[</w:t>
            </w:r>
            <w:r>
              <w:t>Samsung,</w:t>
            </w:r>
            <w:r>
              <w:t>]</w:t>
            </w:r>
            <w:r>
              <w:t xml:space="preserve"> Huawei, </w:t>
            </w:r>
            <w:r>
              <w:t>[</w:t>
            </w:r>
            <w:r>
              <w:t xml:space="preserve">Nokia, </w:t>
            </w:r>
            <w:r>
              <w:rPr>
                <w:lang w:eastAsia="ko-KR"/>
              </w:rPr>
              <w:t>LG Electronics</w:t>
            </w:r>
            <w:r>
              <w:rPr>
                <w:lang w:eastAsia="ko-KR"/>
              </w:rPr>
              <w:t>]</w:t>
            </w:r>
            <w:r>
              <w:rPr>
                <w:lang w:eastAsia="ko-KR"/>
              </w:rPr>
              <w:t>, Intel, CATT</w:t>
            </w:r>
          </w:p>
        </w:tc>
      </w:tr>
      <w:tr w:rsidR="009625D6" w14:paraId="3C395D25" w14:textId="77777777">
        <w:tc>
          <w:tcPr>
            <w:tcW w:w="1843" w:type="dxa"/>
            <w:tcBorders>
              <w:left w:val="single" w:sz="4" w:space="0" w:color="auto"/>
            </w:tcBorders>
          </w:tcPr>
          <w:p w14:paraId="50448CD6" w14:textId="77777777" w:rsidR="009625D6" w:rsidRDefault="00C85F1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DBD2F8" w14:textId="77777777" w:rsidR="009625D6" w:rsidRDefault="00C85F12">
            <w:pPr>
              <w:pStyle w:val="CRCoverPage"/>
              <w:spacing w:after="0"/>
              <w:ind w:left="100"/>
            </w:pPr>
            <w:r>
              <w:t>SA2</w:t>
            </w:r>
            <w:r>
              <w:fldChar w:fldCharType="begin"/>
            </w:r>
            <w:r>
              <w:instrText xml:space="preserve"> DOCPROPERTY  SourceIfTsg  \* MERGEFORMAT </w:instrText>
            </w:r>
            <w:r>
              <w:fldChar w:fldCharType="end"/>
            </w:r>
          </w:p>
        </w:tc>
      </w:tr>
      <w:tr w:rsidR="009625D6" w14:paraId="323BE65D" w14:textId="77777777">
        <w:tc>
          <w:tcPr>
            <w:tcW w:w="1843" w:type="dxa"/>
            <w:tcBorders>
              <w:left w:val="single" w:sz="4" w:space="0" w:color="auto"/>
            </w:tcBorders>
          </w:tcPr>
          <w:p w14:paraId="7FB72164" w14:textId="77777777" w:rsidR="009625D6" w:rsidRDefault="009625D6">
            <w:pPr>
              <w:pStyle w:val="CRCoverPage"/>
              <w:spacing w:after="0"/>
              <w:rPr>
                <w:b/>
                <w:i/>
                <w:sz w:val="8"/>
                <w:szCs w:val="8"/>
              </w:rPr>
            </w:pPr>
          </w:p>
        </w:tc>
        <w:tc>
          <w:tcPr>
            <w:tcW w:w="7797" w:type="dxa"/>
            <w:gridSpan w:val="10"/>
            <w:tcBorders>
              <w:right w:val="single" w:sz="4" w:space="0" w:color="auto"/>
            </w:tcBorders>
          </w:tcPr>
          <w:p w14:paraId="2F88E813" w14:textId="77777777" w:rsidR="009625D6" w:rsidRDefault="009625D6">
            <w:pPr>
              <w:pStyle w:val="CRCoverPage"/>
              <w:spacing w:after="0"/>
              <w:rPr>
                <w:sz w:val="8"/>
                <w:szCs w:val="8"/>
              </w:rPr>
            </w:pPr>
          </w:p>
        </w:tc>
      </w:tr>
      <w:tr w:rsidR="009625D6" w14:paraId="3612BACA" w14:textId="77777777">
        <w:tc>
          <w:tcPr>
            <w:tcW w:w="1843" w:type="dxa"/>
            <w:tcBorders>
              <w:left w:val="single" w:sz="4" w:space="0" w:color="auto"/>
            </w:tcBorders>
          </w:tcPr>
          <w:p w14:paraId="3F013FDF" w14:textId="77777777" w:rsidR="009625D6" w:rsidRDefault="00C85F12">
            <w:pPr>
              <w:pStyle w:val="CRCoverPage"/>
              <w:tabs>
                <w:tab w:val="right" w:pos="1759"/>
              </w:tabs>
              <w:spacing w:after="0"/>
              <w:rPr>
                <w:b/>
                <w:i/>
              </w:rPr>
            </w:pPr>
            <w:r>
              <w:rPr>
                <w:b/>
                <w:i/>
              </w:rPr>
              <w:t>Work item code:</w:t>
            </w:r>
          </w:p>
        </w:tc>
        <w:tc>
          <w:tcPr>
            <w:tcW w:w="3686" w:type="dxa"/>
            <w:gridSpan w:val="5"/>
            <w:shd w:val="pct30" w:color="FFFF00" w:fill="auto"/>
          </w:tcPr>
          <w:p w14:paraId="2DFC2FCB" w14:textId="77777777" w:rsidR="009625D6" w:rsidRDefault="00C85F12">
            <w:pPr>
              <w:pStyle w:val="CRCoverPage"/>
              <w:spacing w:after="0"/>
              <w:ind w:left="100"/>
            </w:pPr>
            <w:r>
              <w:t>eEDGE_5GC_Ph3</w:t>
            </w:r>
          </w:p>
        </w:tc>
        <w:tc>
          <w:tcPr>
            <w:tcW w:w="567" w:type="dxa"/>
            <w:tcBorders>
              <w:left w:val="nil"/>
            </w:tcBorders>
          </w:tcPr>
          <w:p w14:paraId="3EC25A29" w14:textId="77777777" w:rsidR="009625D6" w:rsidRDefault="009625D6">
            <w:pPr>
              <w:pStyle w:val="CRCoverPage"/>
              <w:spacing w:after="0"/>
              <w:ind w:right="100"/>
            </w:pPr>
          </w:p>
        </w:tc>
        <w:tc>
          <w:tcPr>
            <w:tcW w:w="1417" w:type="dxa"/>
            <w:gridSpan w:val="3"/>
            <w:tcBorders>
              <w:left w:val="nil"/>
            </w:tcBorders>
          </w:tcPr>
          <w:p w14:paraId="4109A173" w14:textId="77777777" w:rsidR="009625D6" w:rsidRDefault="00C85F12">
            <w:pPr>
              <w:pStyle w:val="CRCoverPage"/>
              <w:spacing w:after="0"/>
              <w:jc w:val="right"/>
            </w:pPr>
            <w:r>
              <w:rPr>
                <w:b/>
                <w:i/>
              </w:rPr>
              <w:t>Date:</w:t>
            </w:r>
          </w:p>
        </w:tc>
        <w:tc>
          <w:tcPr>
            <w:tcW w:w="2127" w:type="dxa"/>
            <w:tcBorders>
              <w:right w:val="single" w:sz="4" w:space="0" w:color="auto"/>
            </w:tcBorders>
            <w:shd w:val="pct30" w:color="FFFF00" w:fill="auto"/>
          </w:tcPr>
          <w:p w14:paraId="2983885A" w14:textId="77777777" w:rsidR="009625D6" w:rsidRDefault="00C85F12">
            <w:pPr>
              <w:pStyle w:val="CRCoverPage"/>
              <w:spacing w:after="0"/>
              <w:ind w:left="100"/>
            </w:pPr>
            <w:r>
              <w:fldChar w:fldCharType="begin"/>
            </w:r>
            <w:r>
              <w:instrText xml:space="preserve"> DOCPROPERTY  ResDate  \* MERGEFORMAT </w:instrText>
            </w:r>
            <w:r>
              <w:fldChar w:fldCharType="separate"/>
            </w:r>
            <w:r>
              <w:t>2024-11-</w:t>
            </w:r>
            <w:r>
              <w:fldChar w:fldCharType="end"/>
            </w:r>
            <w:r>
              <w:t>08</w:t>
            </w:r>
          </w:p>
        </w:tc>
      </w:tr>
      <w:tr w:rsidR="009625D6" w14:paraId="2A233FD6" w14:textId="77777777">
        <w:tc>
          <w:tcPr>
            <w:tcW w:w="1843" w:type="dxa"/>
            <w:tcBorders>
              <w:left w:val="single" w:sz="4" w:space="0" w:color="auto"/>
            </w:tcBorders>
          </w:tcPr>
          <w:p w14:paraId="0794A5E9" w14:textId="77777777" w:rsidR="009625D6" w:rsidRDefault="009625D6">
            <w:pPr>
              <w:pStyle w:val="CRCoverPage"/>
              <w:spacing w:after="0"/>
              <w:rPr>
                <w:b/>
                <w:i/>
                <w:sz w:val="8"/>
                <w:szCs w:val="8"/>
              </w:rPr>
            </w:pPr>
          </w:p>
        </w:tc>
        <w:tc>
          <w:tcPr>
            <w:tcW w:w="1986" w:type="dxa"/>
            <w:gridSpan w:val="4"/>
          </w:tcPr>
          <w:p w14:paraId="6CAD9CE8" w14:textId="77777777" w:rsidR="009625D6" w:rsidRDefault="009625D6">
            <w:pPr>
              <w:pStyle w:val="CRCoverPage"/>
              <w:spacing w:after="0"/>
              <w:rPr>
                <w:sz w:val="8"/>
                <w:szCs w:val="8"/>
              </w:rPr>
            </w:pPr>
          </w:p>
        </w:tc>
        <w:tc>
          <w:tcPr>
            <w:tcW w:w="2267" w:type="dxa"/>
            <w:gridSpan w:val="2"/>
          </w:tcPr>
          <w:p w14:paraId="5B695223" w14:textId="77777777" w:rsidR="009625D6" w:rsidRDefault="009625D6">
            <w:pPr>
              <w:pStyle w:val="CRCoverPage"/>
              <w:spacing w:after="0"/>
              <w:rPr>
                <w:sz w:val="8"/>
                <w:szCs w:val="8"/>
              </w:rPr>
            </w:pPr>
          </w:p>
        </w:tc>
        <w:tc>
          <w:tcPr>
            <w:tcW w:w="1417" w:type="dxa"/>
            <w:gridSpan w:val="3"/>
          </w:tcPr>
          <w:p w14:paraId="7280EB3E" w14:textId="77777777" w:rsidR="009625D6" w:rsidRDefault="009625D6">
            <w:pPr>
              <w:pStyle w:val="CRCoverPage"/>
              <w:spacing w:after="0"/>
              <w:rPr>
                <w:sz w:val="8"/>
                <w:szCs w:val="8"/>
              </w:rPr>
            </w:pPr>
          </w:p>
        </w:tc>
        <w:tc>
          <w:tcPr>
            <w:tcW w:w="2127" w:type="dxa"/>
            <w:tcBorders>
              <w:right w:val="single" w:sz="4" w:space="0" w:color="auto"/>
            </w:tcBorders>
          </w:tcPr>
          <w:p w14:paraId="56CDA441" w14:textId="77777777" w:rsidR="009625D6" w:rsidRDefault="009625D6">
            <w:pPr>
              <w:pStyle w:val="CRCoverPage"/>
              <w:spacing w:after="0"/>
              <w:rPr>
                <w:sz w:val="8"/>
                <w:szCs w:val="8"/>
              </w:rPr>
            </w:pPr>
          </w:p>
        </w:tc>
      </w:tr>
      <w:tr w:rsidR="009625D6" w14:paraId="25E0B097" w14:textId="77777777">
        <w:trPr>
          <w:cantSplit/>
        </w:trPr>
        <w:tc>
          <w:tcPr>
            <w:tcW w:w="1843" w:type="dxa"/>
            <w:tcBorders>
              <w:left w:val="single" w:sz="4" w:space="0" w:color="auto"/>
            </w:tcBorders>
          </w:tcPr>
          <w:p w14:paraId="2554AFA3" w14:textId="77777777" w:rsidR="009625D6" w:rsidRDefault="00C85F12">
            <w:pPr>
              <w:pStyle w:val="CRCoverPage"/>
              <w:tabs>
                <w:tab w:val="right" w:pos="1759"/>
              </w:tabs>
              <w:spacing w:after="0"/>
              <w:rPr>
                <w:b/>
                <w:i/>
              </w:rPr>
            </w:pPr>
            <w:r>
              <w:rPr>
                <w:b/>
                <w:i/>
              </w:rPr>
              <w:t>Category:</w:t>
            </w:r>
          </w:p>
        </w:tc>
        <w:tc>
          <w:tcPr>
            <w:tcW w:w="851" w:type="dxa"/>
            <w:shd w:val="pct30" w:color="FFFF00" w:fill="auto"/>
          </w:tcPr>
          <w:p w14:paraId="3CE2D136" w14:textId="77777777" w:rsidR="009625D6" w:rsidRDefault="00C85F12">
            <w:pPr>
              <w:pStyle w:val="CRCoverPage"/>
              <w:spacing w:after="0"/>
              <w:ind w:left="100" w:right="-609"/>
              <w:rPr>
                <w:b/>
                <w:bCs/>
              </w:rPr>
            </w:pPr>
            <w:r>
              <w:rPr>
                <w:b/>
                <w:bCs/>
              </w:rPr>
              <w:t>B</w:t>
            </w:r>
          </w:p>
        </w:tc>
        <w:tc>
          <w:tcPr>
            <w:tcW w:w="3402" w:type="dxa"/>
            <w:gridSpan w:val="5"/>
            <w:tcBorders>
              <w:left w:val="nil"/>
            </w:tcBorders>
          </w:tcPr>
          <w:p w14:paraId="6480EC04" w14:textId="77777777" w:rsidR="009625D6" w:rsidRDefault="009625D6">
            <w:pPr>
              <w:pStyle w:val="CRCoverPage"/>
              <w:spacing w:after="0"/>
            </w:pPr>
          </w:p>
        </w:tc>
        <w:tc>
          <w:tcPr>
            <w:tcW w:w="1417" w:type="dxa"/>
            <w:gridSpan w:val="3"/>
            <w:tcBorders>
              <w:left w:val="nil"/>
            </w:tcBorders>
          </w:tcPr>
          <w:p w14:paraId="40EB48C5" w14:textId="77777777" w:rsidR="009625D6" w:rsidRDefault="00C85F12">
            <w:pPr>
              <w:pStyle w:val="CRCoverPage"/>
              <w:spacing w:after="0"/>
              <w:jc w:val="right"/>
              <w:rPr>
                <w:b/>
                <w:i/>
              </w:rPr>
            </w:pPr>
            <w:r>
              <w:rPr>
                <w:b/>
                <w:i/>
              </w:rPr>
              <w:t>Release:</w:t>
            </w:r>
          </w:p>
        </w:tc>
        <w:tc>
          <w:tcPr>
            <w:tcW w:w="2127" w:type="dxa"/>
            <w:tcBorders>
              <w:right w:val="single" w:sz="4" w:space="0" w:color="auto"/>
            </w:tcBorders>
            <w:shd w:val="pct30" w:color="FFFF00" w:fill="auto"/>
          </w:tcPr>
          <w:p w14:paraId="1D5375F3" w14:textId="77777777" w:rsidR="009625D6" w:rsidRDefault="00C85F12">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9625D6" w14:paraId="1A24DD6A" w14:textId="77777777">
        <w:tc>
          <w:tcPr>
            <w:tcW w:w="1843" w:type="dxa"/>
            <w:tcBorders>
              <w:left w:val="single" w:sz="4" w:space="0" w:color="auto"/>
              <w:bottom w:val="single" w:sz="4" w:space="0" w:color="auto"/>
            </w:tcBorders>
          </w:tcPr>
          <w:p w14:paraId="37E34502" w14:textId="77777777" w:rsidR="009625D6" w:rsidRDefault="009625D6">
            <w:pPr>
              <w:pStyle w:val="CRCoverPage"/>
              <w:spacing w:after="0"/>
              <w:rPr>
                <w:b/>
                <w:i/>
              </w:rPr>
            </w:pPr>
          </w:p>
        </w:tc>
        <w:tc>
          <w:tcPr>
            <w:tcW w:w="4677" w:type="dxa"/>
            <w:gridSpan w:val="8"/>
            <w:tcBorders>
              <w:bottom w:val="single" w:sz="4" w:space="0" w:color="auto"/>
            </w:tcBorders>
          </w:tcPr>
          <w:p w14:paraId="24DB2164" w14:textId="77777777" w:rsidR="009625D6" w:rsidRDefault="00C85F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9CADA2" w14:textId="77777777" w:rsidR="009625D6" w:rsidRDefault="00C85F12">
            <w:pPr>
              <w:pStyle w:val="CRCoverPage"/>
            </w:pPr>
            <w:r>
              <w:rPr>
                <w:sz w:val="18"/>
              </w:rPr>
              <w:t>Detailed explanations of the above categories can</w:t>
            </w:r>
            <w:r>
              <w:rPr>
                <w:sz w:val="18"/>
              </w:rPr>
              <w:br/>
              <w:t xml:space="preserve">be found in 3GPP </w:t>
            </w:r>
            <w:hyperlink r:id="rId11"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66BDCB15" w14:textId="77777777" w:rsidR="009625D6" w:rsidRDefault="00C85F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625D6" w14:paraId="7CB817AF" w14:textId="77777777">
        <w:tc>
          <w:tcPr>
            <w:tcW w:w="1843" w:type="dxa"/>
          </w:tcPr>
          <w:p w14:paraId="134EFDDB" w14:textId="77777777" w:rsidR="009625D6" w:rsidRDefault="009625D6">
            <w:pPr>
              <w:pStyle w:val="CRCoverPage"/>
              <w:spacing w:after="0"/>
              <w:rPr>
                <w:b/>
                <w:i/>
                <w:sz w:val="8"/>
                <w:szCs w:val="8"/>
              </w:rPr>
            </w:pPr>
          </w:p>
        </w:tc>
        <w:tc>
          <w:tcPr>
            <w:tcW w:w="7797" w:type="dxa"/>
            <w:gridSpan w:val="10"/>
          </w:tcPr>
          <w:p w14:paraId="586D85EF" w14:textId="77777777" w:rsidR="009625D6" w:rsidRDefault="009625D6">
            <w:pPr>
              <w:pStyle w:val="CRCoverPage"/>
              <w:spacing w:after="0"/>
              <w:rPr>
                <w:sz w:val="8"/>
                <w:szCs w:val="8"/>
              </w:rPr>
            </w:pPr>
          </w:p>
        </w:tc>
      </w:tr>
      <w:tr w:rsidR="009625D6" w14:paraId="1397E9AB" w14:textId="77777777">
        <w:tc>
          <w:tcPr>
            <w:tcW w:w="2694" w:type="dxa"/>
            <w:gridSpan w:val="2"/>
            <w:tcBorders>
              <w:top w:val="single" w:sz="4" w:space="0" w:color="auto"/>
              <w:left w:val="single" w:sz="4" w:space="0" w:color="auto"/>
            </w:tcBorders>
          </w:tcPr>
          <w:p w14:paraId="3D718A10" w14:textId="77777777" w:rsidR="009625D6" w:rsidRDefault="00C85F1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CA5A75" w14:textId="77777777" w:rsidR="009625D6" w:rsidRDefault="00C85F12">
            <w:pPr>
              <w:pStyle w:val="CRCoverPage"/>
              <w:spacing w:after="0"/>
              <w:ind w:left="100"/>
              <w:rPr>
                <w:lang w:eastAsia="ko-KR"/>
              </w:rPr>
            </w:pPr>
            <w:r>
              <w:rPr>
                <w:lang w:eastAsia="ko-KR"/>
              </w:rPr>
              <w:t xml:space="preserve">For Session Breakout model, the following principle is included in the study </w:t>
            </w:r>
            <w:r>
              <w:rPr>
                <w:lang w:eastAsia="ko-KR"/>
              </w:rPr>
              <w:t>conclusion:</w:t>
            </w:r>
            <w:r>
              <w:rPr>
                <w:rFonts w:hint="eastAsia"/>
                <w:lang w:eastAsia="ko-KR"/>
              </w:rPr>
              <w:t xml:space="preserve"> </w:t>
            </w:r>
            <w:r>
              <w:rPr>
                <w:lang w:eastAsia="ko-KR"/>
              </w:rPr>
              <w:t>“</w:t>
            </w:r>
            <w:r>
              <w:rPr>
                <w:rFonts w:ascii="Times New Roman" w:hAnsi="Times New Roman"/>
                <w:lang w:eastAsia="ko-KR"/>
              </w:rPr>
              <w:t>I-SMF selection shall be performed by AMF. I-SMF selection mechanism shall be enhanced to support I-SMF for local offloading management, e.g. I-SMF selection for local offloading management is based on the subscription data</w:t>
            </w:r>
            <w:r>
              <w:rPr>
                <w:lang w:eastAsia="ko-KR"/>
              </w:rPr>
              <w:t xml:space="preserve">.” Also, as per the </w:t>
            </w:r>
            <w:r>
              <w:rPr>
                <w:lang w:eastAsia="ko-KR"/>
              </w:rPr>
              <w:t xml:space="preserve">purpose of KI#1, the I-SMF will be utilized to support local offloading management, which implies that I-SMF can be inserted even if the UE is inside the SMF service area. </w:t>
            </w:r>
          </w:p>
          <w:p w14:paraId="38FD21C1" w14:textId="77777777" w:rsidR="009625D6" w:rsidRDefault="00C85F12">
            <w:pPr>
              <w:pStyle w:val="CRCoverPage"/>
              <w:spacing w:after="0"/>
              <w:ind w:left="100"/>
              <w:rPr>
                <w:lang w:eastAsia="ko-KR"/>
              </w:rPr>
            </w:pPr>
            <w:r>
              <w:rPr>
                <w:lang w:eastAsia="ko-KR"/>
              </w:rPr>
              <w:t xml:space="preserve">To address the above aspects, this CR proposes updates on </w:t>
            </w:r>
            <w:r>
              <w:t>PDU Session establishment</w:t>
            </w:r>
            <w:r>
              <w:t xml:space="preserve"> procedure for I-SMF</w:t>
            </w:r>
            <w:r>
              <w:rPr>
                <w:lang w:eastAsia="ko-KR"/>
              </w:rPr>
              <w:t xml:space="preserve"> </w:t>
            </w:r>
          </w:p>
          <w:p w14:paraId="6204CE7D" w14:textId="77777777" w:rsidR="009625D6" w:rsidRDefault="009625D6">
            <w:pPr>
              <w:pStyle w:val="CRCoverPage"/>
              <w:spacing w:after="0"/>
              <w:ind w:firstLineChars="50" w:firstLine="100"/>
              <w:rPr>
                <w:lang w:eastAsia="zh-CN"/>
              </w:rPr>
            </w:pPr>
          </w:p>
          <w:p w14:paraId="6D728865" w14:textId="77777777" w:rsidR="009625D6" w:rsidRDefault="00C85F12">
            <w:pPr>
              <w:pStyle w:val="CRCoverPage"/>
              <w:spacing w:after="0"/>
              <w:ind w:firstLineChars="50" w:firstLine="100"/>
              <w:rPr>
                <w:lang w:eastAsia="zh-CN"/>
              </w:rPr>
            </w:pPr>
            <w:r>
              <w:rPr>
                <w:lang w:eastAsia="zh-CN"/>
              </w:rPr>
              <w:t xml:space="preserve">Rev9: </w:t>
            </w:r>
          </w:p>
          <w:p w14:paraId="5DE7759D" w14:textId="77777777" w:rsidR="009625D6" w:rsidRDefault="00C85F12">
            <w:pPr>
              <w:pStyle w:val="CRCoverPage"/>
              <w:spacing w:after="0"/>
              <w:ind w:left="100"/>
              <w:rPr>
                <w:lang w:eastAsia="ko-KR"/>
              </w:rPr>
            </w:pPr>
            <w:r>
              <w:rPr>
                <w:lang w:eastAsia="zh-CN"/>
              </w:rPr>
              <w:t>Based on the descr</w:t>
            </w:r>
            <w:r>
              <w:rPr>
                <w:lang w:eastAsia="zh-CN"/>
              </w:rPr>
              <w:t>iption</w:t>
            </w:r>
            <w:r>
              <w:rPr>
                <w:lang w:eastAsia="zh-CN"/>
              </w:rPr>
              <w:t xml:space="preserve"> in our CR for TS 23.548,</w:t>
            </w:r>
            <w:r>
              <w:rPr>
                <w:lang w:eastAsia="zh-CN"/>
              </w:rPr>
              <w:t xml:space="preserve"> corresponding alignments for local offloading management are added.</w:t>
            </w:r>
          </w:p>
        </w:tc>
      </w:tr>
      <w:tr w:rsidR="009625D6" w14:paraId="633C3A10" w14:textId="77777777">
        <w:tc>
          <w:tcPr>
            <w:tcW w:w="2694" w:type="dxa"/>
            <w:gridSpan w:val="2"/>
            <w:tcBorders>
              <w:left w:val="single" w:sz="4" w:space="0" w:color="auto"/>
            </w:tcBorders>
          </w:tcPr>
          <w:p w14:paraId="45EC1299" w14:textId="77777777" w:rsidR="009625D6" w:rsidRDefault="009625D6">
            <w:pPr>
              <w:pStyle w:val="CRCoverPage"/>
              <w:spacing w:after="0"/>
              <w:rPr>
                <w:b/>
                <w:i/>
                <w:sz w:val="8"/>
                <w:szCs w:val="8"/>
              </w:rPr>
            </w:pPr>
          </w:p>
        </w:tc>
        <w:tc>
          <w:tcPr>
            <w:tcW w:w="6946" w:type="dxa"/>
            <w:gridSpan w:val="9"/>
            <w:tcBorders>
              <w:right w:val="single" w:sz="4" w:space="0" w:color="auto"/>
            </w:tcBorders>
          </w:tcPr>
          <w:p w14:paraId="0C924A62" w14:textId="77777777" w:rsidR="009625D6" w:rsidRDefault="009625D6">
            <w:pPr>
              <w:pStyle w:val="CRCoverPage"/>
              <w:spacing w:after="0"/>
              <w:rPr>
                <w:sz w:val="8"/>
                <w:szCs w:val="8"/>
              </w:rPr>
            </w:pPr>
          </w:p>
        </w:tc>
      </w:tr>
      <w:tr w:rsidR="009625D6" w14:paraId="7B4FB07D" w14:textId="77777777">
        <w:tc>
          <w:tcPr>
            <w:tcW w:w="2694" w:type="dxa"/>
            <w:gridSpan w:val="2"/>
            <w:tcBorders>
              <w:left w:val="single" w:sz="4" w:space="0" w:color="auto"/>
            </w:tcBorders>
          </w:tcPr>
          <w:p w14:paraId="188C54F3" w14:textId="77777777" w:rsidR="009625D6" w:rsidRDefault="00C85F1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A3BFA6" w14:textId="77777777" w:rsidR="009625D6" w:rsidRDefault="00C85F12">
            <w:pPr>
              <w:pStyle w:val="CRCoverPage"/>
              <w:spacing w:after="0"/>
              <w:ind w:left="100"/>
              <w:rPr>
                <w:lang w:val="en-US" w:eastAsia="ko-KR"/>
              </w:rPr>
            </w:pPr>
            <w:r>
              <w:rPr>
                <w:lang w:val="en-US" w:eastAsia="ko-KR"/>
              </w:rPr>
              <w:t>Add I-SMF selection for Local Offloading Management</w:t>
            </w:r>
          </w:p>
          <w:p w14:paraId="56FC272F" w14:textId="77777777" w:rsidR="009625D6" w:rsidRDefault="009625D6">
            <w:pPr>
              <w:pStyle w:val="CRCoverPage"/>
              <w:spacing w:after="0"/>
              <w:ind w:left="100"/>
              <w:rPr>
                <w:lang w:val="en-US" w:eastAsia="ko-KR"/>
              </w:rPr>
            </w:pPr>
          </w:p>
          <w:p w14:paraId="227814C9" w14:textId="77777777" w:rsidR="009625D6" w:rsidRDefault="00C85F12">
            <w:pPr>
              <w:pStyle w:val="CRCoverPage"/>
              <w:spacing w:after="0"/>
              <w:ind w:firstLineChars="50" w:firstLine="100"/>
              <w:rPr>
                <w:lang w:eastAsia="zh-CN"/>
              </w:rPr>
            </w:pPr>
            <w:r>
              <w:rPr>
                <w:lang w:eastAsia="zh-CN"/>
              </w:rPr>
              <w:t xml:space="preserve">Rev9: </w:t>
            </w:r>
          </w:p>
          <w:p w14:paraId="73C22D45" w14:textId="77777777" w:rsidR="009625D6" w:rsidRDefault="00C85F12">
            <w:pPr>
              <w:pStyle w:val="CRCoverPage"/>
              <w:spacing w:after="0"/>
              <w:ind w:left="100"/>
              <w:rPr>
                <w:rFonts w:eastAsia="宋体"/>
                <w:lang w:val="en-US" w:eastAsia="zh-CN"/>
              </w:rPr>
            </w:pPr>
            <w:r>
              <w:rPr>
                <w:rFonts w:eastAsia="宋体" w:hint="eastAsia"/>
                <w:lang w:val="en-US" w:eastAsia="zh-CN"/>
              </w:rPr>
              <w:t>A</w:t>
            </w:r>
            <w:r>
              <w:rPr>
                <w:rFonts w:eastAsia="宋体"/>
                <w:lang w:val="en-US" w:eastAsia="zh-CN"/>
              </w:rPr>
              <w:t xml:space="preserve">dd detailed descriptions about </w:t>
            </w:r>
            <w:r>
              <w:rPr>
                <w:lang w:eastAsia="zh-CN"/>
              </w:rPr>
              <w:t>local offloading management</w:t>
            </w:r>
            <w:r>
              <w:rPr>
                <w:lang w:eastAsia="zh-CN"/>
              </w:rPr>
              <w:t>.</w:t>
            </w:r>
          </w:p>
        </w:tc>
      </w:tr>
      <w:tr w:rsidR="009625D6" w14:paraId="6BC53935" w14:textId="77777777">
        <w:tc>
          <w:tcPr>
            <w:tcW w:w="2694" w:type="dxa"/>
            <w:gridSpan w:val="2"/>
            <w:tcBorders>
              <w:left w:val="single" w:sz="4" w:space="0" w:color="auto"/>
            </w:tcBorders>
          </w:tcPr>
          <w:p w14:paraId="3B32B880" w14:textId="77777777" w:rsidR="009625D6" w:rsidRDefault="009625D6">
            <w:pPr>
              <w:pStyle w:val="CRCoverPage"/>
              <w:spacing w:after="0"/>
              <w:rPr>
                <w:b/>
                <w:i/>
                <w:sz w:val="8"/>
                <w:szCs w:val="8"/>
                <w:lang w:val="en-US"/>
              </w:rPr>
            </w:pPr>
          </w:p>
        </w:tc>
        <w:tc>
          <w:tcPr>
            <w:tcW w:w="6946" w:type="dxa"/>
            <w:gridSpan w:val="9"/>
            <w:tcBorders>
              <w:right w:val="single" w:sz="4" w:space="0" w:color="auto"/>
            </w:tcBorders>
          </w:tcPr>
          <w:p w14:paraId="23DCE18A" w14:textId="77777777" w:rsidR="009625D6" w:rsidRDefault="009625D6">
            <w:pPr>
              <w:pStyle w:val="CRCoverPage"/>
              <w:spacing w:after="0"/>
              <w:rPr>
                <w:sz w:val="8"/>
                <w:szCs w:val="8"/>
                <w:lang w:val="en-US"/>
              </w:rPr>
            </w:pPr>
          </w:p>
        </w:tc>
      </w:tr>
      <w:tr w:rsidR="009625D6" w14:paraId="3876F36B" w14:textId="77777777">
        <w:tc>
          <w:tcPr>
            <w:tcW w:w="2694" w:type="dxa"/>
            <w:gridSpan w:val="2"/>
            <w:tcBorders>
              <w:left w:val="single" w:sz="4" w:space="0" w:color="auto"/>
              <w:bottom w:val="single" w:sz="4" w:space="0" w:color="auto"/>
            </w:tcBorders>
          </w:tcPr>
          <w:p w14:paraId="08308A70" w14:textId="77777777" w:rsidR="009625D6" w:rsidRDefault="00C85F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3B989E" w14:textId="77777777" w:rsidR="009625D6" w:rsidRDefault="00C85F12">
            <w:pPr>
              <w:pStyle w:val="CRCoverPage"/>
              <w:spacing w:after="0"/>
              <w:ind w:left="100"/>
              <w:rPr>
                <w:lang w:eastAsia="ko-KR"/>
              </w:rPr>
            </w:pPr>
            <w:r>
              <w:rPr>
                <w:rFonts w:hint="eastAsia"/>
                <w:lang w:eastAsia="ko-KR"/>
              </w:rPr>
              <w:t>L</w:t>
            </w:r>
            <w:r>
              <w:rPr>
                <w:lang w:eastAsia="ko-KR"/>
              </w:rPr>
              <w:t>ocal Offloading Management feature not supported</w:t>
            </w:r>
          </w:p>
          <w:p w14:paraId="0E5ACC81" w14:textId="77777777" w:rsidR="009625D6" w:rsidRDefault="00C85F12">
            <w:pPr>
              <w:pStyle w:val="CRCoverPage"/>
              <w:spacing w:after="0"/>
              <w:ind w:firstLineChars="50" w:firstLine="100"/>
              <w:rPr>
                <w:lang w:eastAsia="zh-CN"/>
              </w:rPr>
            </w:pPr>
            <w:r>
              <w:rPr>
                <w:lang w:eastAsia="zh-CN"/>
              </w:rPr>
              <w:t xml:space="preserve">Rev9: </w:t>
            </w:r>
          </w:p>
          <w:p w14:paraId="4C6421F1" w14:textId="77777777" w:rsidR="009625D6" w:rsidRDefault="00C85F12">
            <w:pPr>
              <w:pStyle w:val="CRCoverPage"/>
              <w:spacing w:after="0"/>
              <w:ind w:left="100"/>
              <w:rPr>
                <w:rFonts w:eastAsia="宋体"/>
                <w:lang w:eastAsia="zh-CN"/>
              </w:rPr>
            </w:pPr>
            <w:r>
              <w:rPr>
                <w:rFonts w:eastAsia="宋体" w:hint="eastAsia"/>
                <w:lang w:eastAsia="zh-CN"/>
              </w:rPr>
              <w:t>M</w:t>
            </w:r>
            <w:r>
              <w:rPr>
                <w:rFonts w:eastAsia="宋体"/>
                <w:lang w:eastAsia="zh-CN"/>
              </w:rPr>
              <w:t xml:space="preserve">issing descriptions for </w:t>
            </w:r>
            <w:r>
              <w:rPr>
                <w:lang w:eastAsia="zh-CN"/>
              </w:rPr>
              <w:t>local offloading management.</w:t>
            </w:r>
          </w:p>
        </w:tc>
      </w:tr>
      <w:tr w:rsidR="009625D6" w14:paraId="52FA0EEB" w14:textId="77777777">
        <w:tc>
          <w:tcPr>
            <w:tcW w:w="2694" w:type="dxa"/>
            <w:gridSpan w:val="2"/>
          </w:tcPr>
          <w:p w14:paraId="466513AE" w14:textId="77777777" w:rsidR="009625D6" w:rsidRDefault="009625D6">
            <w:pPr>
              <w:pStyle w:val="CRCoverPage"/>
              <w:spacing w:after="0"/>
              <w:rPr>
                <w:b/>
                <w:i/>
                <w:sz w:val="8"/>
                <w:szCs w:val="8"/>
              </w:rPr>
            </w:pPr>
          </w:p>
        </w:tc>
        <w:tc>
          <w:tcPr>
            <w:tcW w:w="6946" w:type="dxa"/>
            <w:gridSpan w:val="9"/>
          </w:tcPr>
          <w:p w14:paraId="2EB0E2D0" w14:textId="77777777" w:rsidR="009625D6" w:rsidRDefault="009625D6">
            <w:pPr>
              <w:pStyle w:val="CRCoverPage"/>
              <w:spacing w:after="0"/>
              <w:rPr>
                <w:sz w:val="8"/>
                <w:szCs w:val="8"/>
              </w:rPr>
            </w:pPr>
          </w:p>
        </w:tc>
      </w:tr>
      <w:tr w:rsidR="009625D6" w14:paraId="3DE86401" w14:textId="77777777">
        <w:tc>
          <w:tcPr>
            <w:tcW w:w="2694" w:type="dxa"/>
            <w:gridSpan w:val="2"/>
            <w:tcBorders>
              <w:top w:val="single" w:sz="4" w:space="0" w:color="auto"/>
              <w:left w:val="single" w:sz="4" w:space="0" w:color="auto"/>
            </w:tcBorders>
          </w:tcPr>
          <w:p w14:paraId="5E1B208A" w14:textId="77777777" w:rsidR="009625D6" w:rsidRDefault="00C85F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BC3FCC" w14:textId="77777777" w:rsidR="009625D6" w:rsidRDefault="00C85F12">
            <w:pPr>
              <w:pStyle w:val="CRCoverPage"/>
              <w:spacing w:after="0"/>
              <w:ind w:left="100"/>
              <w:rPr>
                <w:lang w:eastAsia="ko-KR"/>
              </w:rPr>
            </w:pPr>
            <w:r>
              <w:t xml:space="preserve">4.23.2, 4.23.5.1, </w:t>
            </w:r>
            <w:r>
              <w:t>4.23.X</w:t>
            </w:r>
            <w:r>
              <w:rPr>
                <w:rFonts w:ascii="宋体" w:eastAsia="宋体" w:hAnsi="宋体" w:hint="eastAsia"/>
                <w:lang w:eastAsia="zh-CN"/>
              </w:rPr>
              <w:t>,</w:t>
            </w:r>
            <w:r>
              <w:rPr>
                <w:rFonts w:ascii="宋体" w:eastAsia="宋体" w:hAnsi="宋体"/>
                <w:lang w:eastAsia="zh-CN"/>
              </w:rPr>
              <w:t xml:space="preserve"> </w:t>
            </w:r>
            <w:r>
              <w:t>5.2.5.4.2, 5.2.8.2.2, 5.2.8.2.3, 5.2.8.2.5</w:t>
            </w:r>
            <w:r>
              <w:t>, 5.2.3.3</w:t>
            </w:r>
          </w:p>
        </w:tc>
      </w:tr>
      <w:tr w:rsidR="009625D6" w14:paraId="1E71A753" w14:textId="77777777">
        <w:tc>
          <w:tcPr>
            <w:tcW w:w="2694" w:type="dxa"/>
            <w:gridSpan w:val="2"/>
            <w:tcBorders>
              <w:left w:val="single" w:sz="4" w:space="0" w:color="auto"/>
            </w:tcBorders>
          </w:tcPr>
          <w:p w14:paraId="17514D9D" w14:textId="77777777" w:rsidR="009625D6" w:rsidRDefault="009625D6">
            <w:pPr>
              <w:pStyle w:val="CRCoverPage"/>
              <w:spacing w:after="0"/>
              <w:rPr>
                <w:b/>
                <w:i/>
                <w:sz w:val="8"/>
                <w:szCs w:val="8"/>
              </w:rPr>
            </w:pPr>
          </w:p>
        </w:tc>
        <w:tc>
          <w:tcPr>
            <w:tcW w:w="6946" w:type="dxa"/>
            <w:gridSpan w:val="9"/>
            <w:tcBorders>
              <w:right w:val="single" w:sz="4" w:space="0" w:color="auto"/>
            </w:tcBorders>
          </w:tcPr>
          <w:p w14:paraId="251B2BF2" w14:textId="77777777" w:rsidR="009625D6" w:rsidRDefault="009625D6">
            <w:pPr>
              <w:pStyle w:val="CRCoverPage"/>
              <w:spacing w:after="0"/>
              <w:rPr>
                <w:sz w:val="8"/>
                <w:szCs w:val="8"/>
              </w:rPr>
            </w:pPr>
          </w:p>
        </w:tc>
      </w:tr>
      <w:tr w:rsidR="009625D6" w14:paraId="69619AEB" w14:textId="77777777">
        <w:tc>
          <w:tcPr>
            <w:tcW w:w="2694" w:type="dxa"/>
            <w:gridSpan w:val="2"/>
            <w:tcBorders>
              <w:left w:val="single" w:sz="4" w:space="0" w:color="auto"/>
            </w:tcBorders>
          </w:tcPr>
          <w:p w14:paraId="092CEEC7" w14:textId="77777777" w:rsidR="009625D6" w:rsidRDefault="009625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D0F0AF" w14:textId="77777777" w:rsidR="009625D6" w:rsidRDefault="00C85F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E1961" w14:textId="77777777" w:rsidR="009625D6" w:rsidRDefault="00C85F12">
            <w:pPr>
              <w:pStyle w:val="CRCoverPage"/>
              <w:spacing w:after="0"/>
              <w:jc w:val="center"/>
              <w:rPr>
                <w:b/>
                <w:caps/>
              </w:rPr>
            </w:pPr>
            <w:r>
              <w:rPr>
                <w:b/>
                <w:caps/>
              </w:rPr>
              <w:t>N</w:t>
            </w:r>
          </w:p>
        </w:tc>
        <w:tc>
          <w:tcPr>
            <w:tcW w:w="2977" w:type="dxa"/>
            <w:gridSpan w:val="4"/>
          </w:tcPr>
          <w:p w14:paraId="671073BB" w14:textId="77777777" w:rsidR="009625D6" w:rsidRDefault="009625D6">
            <w:pPr>
              <w:pStyle w:val="CRCoverPage"/>
              <w:tabs>
                <w:tab w:val="right" w:pos="2893"/>
              </w:tabs>
              <w:spacing w:after="0"/>
            </w:pPr>
          </w:p>
        </w:tc>
        <w:tc>
          <w:tcPr>
            <w:tcW w:w="3401" w:type="dxa"/>
            <w:gridSpan w:val="3"/>
            <w:tcBorders>
              <w:right w:val="single" w:sz="4" w:space="0" w:color="auto"/>
            </w:tcBorders>
            <w:shd w:val="clear" w:color="FFFF00" w:fill="auto"/>
          </w:tcPr>
          <w:p w14:paraId="7D34B06F" w14:textId="77777777" w:rsidR="009625D6" w:rsidRDefault="009625D6">
            <w:pPr>
              <w:pStyle w:val="CRCoverPage"/>
              <w:spacing w:after="0"/>
              <w:ind w:left="99"/>
            </w:pPr>
          </w:p>
        </w:tc>
      </w:tr>
      <w:tr w:rsidR="009625D6" w14:paraId="13055BA3" w14:textId="77777777">
        <w:tc>
          <w:tcPr>
            <w:tcW w:w="2694" w:type="dxa"/>
            <w:gridSpan w:val="2"/>
            <w:tcBorders>
              <w:left w:val="single" w:sz="4" w:space="0" w:color="auto"/>
            </w:tcBorders>
          </w:tcPr>
          <w:p w14:paraId="6081084E" w14:textId="77777777" w:rsidR="009625D6" w:rsidRDefault="00C85F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128777F" w14:textId="77777777" w:rsidR="009625D6" w:rsidRDefault="00962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D10D7" w14:textId="77777777" w:rsidR="009625D6" w:rsidRDefault="00C85F12">
            <w:pPr>
              <w:pStyle w:val="CRCoverPage"/>
              <w:spacing w:after="0"/>
              <w:jc w:val="center"/>
              <w:rPr>
                <w:b/>
                <w:caps/>
                <w:lang w:eastAsia="ko-KR"/>
              </w:rPr>
            </w:pPr>
            <w:r>
              <w:rPr>
                <w:rFonts w:hint="eastAsia"/>
                <w:b/>
                <w:caps/>
                <w:lang w:eastAsia="ko-KR"/>
              </w:rPr>
              <w:t>x</w:t>
            </w:r>
          </w:p>
        </w:tc>
        <w:tc>
          <w:tcPr>
            <w:tcW w:w="2977" w:type="dxa"/>
            <w:gridSpan w:val="4"/>
          </w:tcPr>
          <w:p w14:paraId="10FBC972" w14:textId="77777777" w:rsidR="009625D6" w:rsidRDefault="00C85F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6BDCE1" w14:textId="77777777" w:rsidR="009625D6" w:rsidRDefault="00C85F12">
            <w:pPr>
              <w:pStyle w:val="CRCoverPage"/>
              <w:spacing w:after="0"/>
              <w:ind w:left="99"/>
            </w:pPr>
            <w:r>
              <w:t xml:space="preserve">TS/TR ... CR ... </w:t>
            </w:r>
          </w:p>
        </w:tc>
      </w:tr>
      <w:tr w:rsidR="009625D6" w14:paraId="5F9085CE" w14:textId="77777777">
        <w:tc>
          <w:tcPr>
            <w:tcW w:w="2694" w:type="dxa"/>
            <w:gridSpan w:val="2"/>
            <w:tcBorders>
              <w:left w:val="single" w:sz="4" w:space="0" w:color="auto"/>
            </w:tcBorders>
          </w:tcPr>
          <w:p w14:paraId="4F994305" w14:textId="77777777" w:rsidR="009625D6" w:rsidRDefault="00C85F1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AD099B" w14:textId="77777777" w:rsidR="009625D6" w:rsidRDefault="00962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663A4" w14:textId="77777777" w:rsidR="009625D6" w:rsidRDefault="00C85F12">
            <w:pPr>
              <w:pStyle w:val="CRCoverPage"/>
              <w:spacing w:after="0"/>
              <w:jc w:val="center"/>
              <w:rPr>
                <w:b/>
                <w:caps/>
                <w:lang w:eastAsia="ko-KR"/>
              </w:rPr>
            </w:pPr>
            <w:r>
              <w:rPr>
                <w:rFonts w:hint="eastAsia"/>
                <w:b/>
                <w:caps/>
                <w:lang w:eastAsia="ko-KR"/>
              </w:rPr>
              <w:t>x</w:t>
            </w:r>
          </w:p>
        </w:tc>
        <w:tc>
          <w:tcPr>
            <w:tcW w:w="2977" w:type="dxa"/>
            <w:gridSpan w:val="4"/>
          </w:tcPr>
          <w:p w14:paraId="7F39465E" w14:textId="77777777" w:rsidR="009625D6" w:rsidRDefault="00C85F12">
            <w:pPr>
              <w:pStyle w:val="CRCoverPage"/>
              <w:spacing w:after="0"/>
            </w:pPr>
            <w:r>
              <w:t xml:space="preserve"> Test specifications</w:t>
            </w:r>
          </w:p>
        </w:tc>
        <w:tc>
          <w:tcPr>
            <w:tcW w:w="3401" w:type="dxa"/>
            <w:gridSpan w:val="3"/>
            <w:tcBorders>
              <w:right w:val="single" w:sz="4" w:space="0" w:color="auto"/>
            </w:tcBorders>
            <w:shd w:val="pct30" w:color="FFFF00" w:fill="auto"/>
          </w:tcPr>
          <w:p w14:paraId="534D8267" w14:textId="77777777" w:rsidR="009625D6" w:rsidRDefault="00C85F12">
            <w:pPr>
              <w:pStyle w:val="CRCoverPage"/>
              <w:spacing w:after="0"/>
              <w:ind w:left="99"/>
            </w:pPr>
            <w:r>
              <w:t xml:space="preserve">TS/TR ... CR ... </w:t>
            </w:r>
          </w:p>
        </w:tc>
      </w:tr>
      <w:tr w:rsidR="009625D6" w14:paraId="6A2DD2B9" w14:textId="77777777">
        <w:tc>
          <w:tcPr>
            <w:tcW w:w="2694" w:type="dxa"/>
            <w:gridSpan w:val="2"/>
            <w:tcBorders>
              <w:left w:val="single" w:sz="4" w:space="0" w:color="auto"/>
            </w:tcBorders>
          </w:tcPr>
          <w:p w14:paraId="466A0840" w14:textId="77777777" w:rsidR="009625D6" w:rsidRDefault="00C85F1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CCB65F9" w14:textId="77777777" w:rsidR="009625D6" w:rsidRDefault="00962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402C8" w14:textId="77777777" w:rsidR="009625D6" w:rsidRDefault="00C85F12">
            <w:pPr>
              <w:pStyle w:val="CRCoverPage"/>
              <w:spacing w:after="0"/>
              <w:jc w:val="center"/>
              <w:rPr>
                <w:b/>
                <w:caps/>
                <w:lang w:eastAsia="ko-KR"/>
              </w:rPr>
            </w:pPr>
            <w:r>
              <w:rPr>
                <w:rFonts w:hint="eastAsia"/>
                <w:b/>
                <w:caps/>
                <w:lang w:eastAsia="ko-KR"/>
              </w:rPr>
              <w:t>x</w:t>
            </w:r>
          </w:p>
        </w:tc>
        <w:tc>
          <w:tcPr>
            <w:tcW w:w="2977" w:type="dxa"/>
            <w:gridSpan w:val="4"/>
          </w:tcPr>
          <w:p w14:paraId="64BBA046" w14:textId="77777777" w:rsidR="009625D6" w:rsidRDefault="00C85F12">
            <w:pPr>
              <w:pStyle w:val="CRCoverPage"/>
              <w:spacing w:after="0"/>
            </w:pPr>
            <w:r>
              <w:t xml:space="preserve"> O&amp;M Specifications</w:t>
            </w:r>
          </w:p>
        </w:tc>
        <w:tc>
          <w:tcPr>
            <w:tcW w:w="3401" w:type="dxa"/>
            <w:gridSpan w:val="3"/>
            <w:tcBorders>
              <w:right w:val="single" w:sz="4" w:space="0" w:color="auto"/>
            </w:tcBorders>
            <w:shd w:val="pct30" w:color="FFFF00" w:fill="auto"/>
          </w:tcPr>
          <w:p w14:paraId="0D0093AC" w14:textId="77777777" w:rsidR="009625D6" w:rsidRDefault="00C85F12">
            <w:pPr>
              <w:pStyle w:val="CRCoverPage"/>
              <w:spacing w:after="0"/>
              <w:ind w:left="99"/>
            </w:pPr>
            <w:r>
              <w:t xml:space="preserve">TS/TR ... CR ... </w:t>
            </w:r>
          </w:p>
        </w:tc>
      </w:tr>
      <w:tr w:rsidR="009625D6" w14:paraId="40F149F4" w14:textId="77777777">
        <w:tc>
          <w:tcPr>
            <w:tcW w:w="2694" w:type="dxa"/>
            <w:gridSpan w:val="2"/>
            <w:tcBorders>
              <w:left w:val="single" w:sz="4" w:space="0" w:color="auto"/>
            </w:tcBorders>
          </w:tcPr>
          <w:p w14:paraId="7AF9E79C" w14:textId="77777777" w:rsidR="009625D6" w:rsidRDefault="009625D6">
            <w:pPr>
              <w:pStyle w:val="CRCoverPage"/>
              <w:spacing w:after="0"/>
              <w:rPr>
                <w:b/>
                <w:i/>
              </w:rPr>
            </w:pPr>
          </w:p>
        </w:tc>
        <w:tc>
          <w:tcPr>
            <w:tcW w:w="6946" w:type="dxa"/>
            <w:gridSpan w:val="9"/>
            <w:tcBorders>
              <w:right w:val="single" w:sz="4" w:space="0" w:color="auto"/>
            </w:tcBorders>
          </w:tcPr>
          <w:p w14:paraId="603734CB" w14:textId="77777777" w:rsidR="009625D6" w:rsidRDefault="009625D6">
            <w:pPr>
              <w:pStyle w:val="CRCoverPage"/>
              <w:spacing w:after="0"/>
            </w:pPr>
          </w:p>
        </w:tc>
      </w:tr>
      <w:tr w:rsidR="009625D6" w14:paraId="62C99320" w14:textId="77777777">
        <w:tc>
          <w:tcPr>
            <w:tcW w:w="2694" w:type="dxa"/>
            <w:gridSpan w:val="2"/>
            <w:tcBorders>
              <w:left w:val="single" w:sz="4" w:space="0" w:color="auto"/>
              <w:bottom w:val="single" w:sz="4" w:space="0" w:color="auto"/>
            </w:tcBorders>
          </w:tcPr>
          <w:p w14:paraId="03AEF94D" w14:textId="77777777" w:rsidR="009625D6" w:rsidRDefault="00C85F1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A9EA269" w14:textId="77777777" w:rsidR="009625D6" w:rsidRDefault="00C85F12">
            <w:pPr>
              <w:pStyle w:val="CRCoverPage"/>
              <w:spacing w:after="0"/>
              <w:ind w:left="100"/>
              <w:rPr>
                <w:lang w:eastAsia="ko-KR"/>
              </w:rPr>
            </w:pPr>
            <w:r>
              <w:rPr>
                <w:lang w:eastAsia="ko-KR"/>
              </w:rPr>
              <w:t xml:space="preserve">The referred clause </w:t>
            </w:r>
            <w:r>
              <w:rPr>
                <w:rFonts w:hint="eastAsia"/>
                <w:lang w:eastAsia="ko-KR"/>
              </w:rPr>
              <w:t>6</w:t>
            </w:r>
            <w:r>
              <w:rPr>
                <w:lang w:eastAsia="ko-KR"/>
              </w:rPr>
              <w:t>.</w:t>
            </w:r>
            <w:r>
              <w:rPr>
                <w:rFonts w:hint="eastAsia"/>
                <w:lang w:eastAsia="ko-KR"/>
              </w:rPr>
              <w:t>X</w:t>
            </w:r>
            <w:r>
              <w:rPr>
                <w:lang w:eastAsia="ko-KR"/>
              </w:rPr>
              <w:t xml:space="preserve"> </w:t>
            </w:r>
            <w:r>
              <w:rPr>
                <w:rFonts w:hint="eastAsia"/>
                <w:lang w:eastAsia="ko-KR"/>
              </w:rPr>
              <w:t>in</w:t>
            </w:r>
            <w:r>
              <w:rPr>
                <w:lang w:eastAsia="ko-KR"/>
              </w:rPr>
              <w:t xml:space="preserve"> this CR is the new clause in CR0241</w:t>
            </w:r>
          </w:p>
        </w:tc>
      </w:tr>
      <w:tr w:rsidR="009625D6" w14:paraId="4B1C3A9E" w14:textId="77777777">
        <w:tc>
          <w:tcPr>
            <w:tcW w:w="2694" w:type="dxa"/>
            <w:gridSpan w:val="2"/>
            <w:tcBorders>
              <w:top w:val="single" w:sz="4" w:space="0" w:color="auto"/>
              <w:bottom w:val="single" w:sz="4" w:space="0" w:color="auto"/>
            </w:tcBorders>
          </w:tcPr>
          <w:p w14:paraId="6A1E0B90" w14:textId="77777777" w:rsidR="009625D6" w:rsidRDefault="009625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AE8475" w14:textId="77777777" w:rsidR="009625D6" w:rsidRDefault="009625D6">
            <w:pPr>
              <w:pStyle w:val="CRCoverPage"/>
              <w:spacing w:after="0"/>
              <w:ind w:left="100"/>
              <w:rPr>
                <w:sz w:val="8"/>
                <w:szCs w:val="8"/>
              </w:rPr>
            </w:pPr>
          </w:p>
        </w:tc>
      </w:tr>
      <w:tr w:rsidR="009625D6" w14:paraId="776BC04B" w14:textId="77777777">
        <w:tc>
          <w:tcPr>
            <w:tcW w:w="2694" w:type="dxa"/>
            <w:gridSpan w:val="2"/>
            <w:tcBorders>
              <w:top w:val="single" w:sz="4" w:space="0" w:color="auto"/>
              <w:left w:val="single" w:sz="4" w:space="0" w:color="auto"/>
              <w:bottom w:val="single" w:sz="4" w:space="0" w:color="auto"/>
            </w:tcBorders>
          </w:tcPr>
          <w:p w14:paraId="1501AF7E" w14:textId="77777777" w:rsidR="009625D6" w:rsidRDefault="00C85F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B6446B" w14:textId="77777777" w:rsidR="009625D6" w:rsidRDefault="009625D6">
            <w:pPr>
              <w:pStyle w:val="CRCoverPage"/>
              <w:spacing w:after="0"/>
              <w:ind w:left="100"/>
            </w:pPr>
          </w:p>
        </w:tc>
      </w:tr>
    </w:tbl>
    <w:p w14:paraId="7BBCEE29" w14:textId="77777777" w:rsidR="009625D6" w:rsidRDefault="009625D6">
      <w:pPr>
        <w:pStyle w:val="CRCoverPage"/>
        <w:spacing w:after="0"/>
        <w:rPr>
          <w:sz w:val="8"/>
          <w:szCs w:val="8"/>
        </w:rPr>
      </w:pPr>
    </w:p>
    <w:p w14:paraId="1A0990E9" w14:textId="77777777" w:rsidR="009625D6" w:rsidRDefault="009625D6">
      <w:pPr>
        <w:sectPr w:rsidR="009625D6">
          <w:headerReference w:type="even" r:id="rId12"/>
          <w:footnotePr>
            <w:numRestart w:val="eachSect"/>
          </w:footnotePr>
          <w:pgSz w:w="11907" w:h="16840"/>
          <w:pgMar w:top="1418" w:right="1134" w:bottom="1134" w:left="1134" w:header="680" w:footer="567" w:gutter="0"/>
          <w:cols w:space="720"/>
        </w:sectPr>
      </w:pPr>
    </w:p>
    <w:p w14:paraId="7C08F16A" w14:textId="77777777" w:rsidR="009625D6" w:rsidRDefault="00C85F1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 Start of Changes &lt;&lt;&lt;&lt;</w:t>
      </w:r>
    </w:p>
    <w:p w14:paraId="7E22673D" w14:textId="77777777" w:rsidR="009625D6" w:rsidRDefault="009625D6">
      <w:bookmarkStart w:id="1" w:name="_Toc170199197"/>
    </w:p>
    <w:p w14:paraId="08DF998E" w14:textId="77777777" w:rsidR="009625D6" w:rsidRDefault="00C85F12">
      <w:pPr>
        <w:pStyle w:val="30"/>
      </w:pPr>
      <w:bookmarkStart w:id="2" w:name="_Toc51834917"/>
      <w:bookmarkStart w:id="3" w:name="_Toc170197864"/>
      <w:bookmarkStart w:id="4" w:name="_Toc47592830"/>
      <w:bookmarkStart w:id="5" w:name="_Toc45193198"/>
      <w:r>
        <w:t>4.23.2</w:t>
      </w:r>
      <w:r>
        <w:tab/>
        <w:t xml:space="preserve">I-SMF </w:t>
      </w:r>
      <w:r>
        <w:t>selection</w:t>
      </w:r>
      <w:bookmarkEnd w:id="2"/>
      <w:bookmarkEnd w:id="3"/>
      <w:bookmarkEnd w:id="4"/>
      <w:bookmarkEnd w:id="5"/>
    </w:p>
    <w:p w14:paraId="0512A2F3" w14:textId="77777777" w:rsidR="009625D6" w:rsidRDefault="00C85F12">
      <w:pPr>
        <w:rPr>
          <w:shd w:val="clear" w:color="auto" w:fill="FFFF00"/>
        </w:rPr>
      </w:pPr>
      <w:r>
        <w:t>For non-roaming or LBO roaming case, the AMF selects an SMF serving the PDU Session as described in clause 4.3.2.2.3. If the service area of the selected SMF does not control UPF that can serve the UE location, the AMF selects an I-SMF as describ</w:t>
      </w:r>
      <w:r>
        <w:t>ed in clause 5.34.3 of TS 23.501 [2].</w:t>
      </w:r>
      <w:ins w:id="6" w:author="S2-2410931" w:date="2024-11-07T21:14:00Z">
        <w:r>
          <w:t xml:space="preserve"> Additionally, if Local Offloading Management is allowed as per the subscription data, the AMF may select/re-select an I-SMF as described in clause</w:t>
        </w:r>
      </w:ins>
      <w:ins w:id="7" w:author="Huawei" w:date="2024-11-07T21:22:00Z">
        <w:r>
          <w:t xml:space="preserve"> </w:t>
        </w:r>
        <w:r>
          <w:rPr>
            <w:highlight w:val="yellow"/>
          </w:rPr>
          <w:t>4.23.x</w:t>
        </w:r>
      </w:ins>
      <w:ins w:id="8" w:author="S2-2410931" w:date="2024-11-07T21:15:00Z">
        <w:del w:id="9" w:author="Huawei" w:date="2024-11-07T21:22:00Z">
          <w:r>
            <w:rPr>
              <w:highlight w:val="yellow"/>
            </w:rPr>
            <w:delText xml:space="preserve"> 6.X of TS 23.548 [74]</w:delText>
          </w:r>
        </w:del>
        <w:r>
          <w:t>.</w:t>
        </w:r>
      </w:ins>
    </w:p>
    <w:p w14:paraId="3701E6E5" w14:textId="77777777" w:rsidR="009625D6" w:rsidRDefault="00C85F12">
      <w:r>
        <w:t xml:space="preserve">After the PDU Session is established, if </w:t>
      </w:r>
      <w:r>
        <w:t xml:space="preserve">the selected SMF cannot serve the target DNAI requested by the PCC rule the SMF issues </w:t>
      </w:r>
      <w:proofErr w:type="spellStart"/>
      <w:r>
        <w:t>Nsmf_PDUSession_SMContextStatusNotify</w:t>
      </w:r>
      <w:proofErr w:type="spellEnd"/>
      <w:r>
        <w:t xml:space="preserve"> to provide the target DNAI information to the AMF. Then AMF selects an I-SMF that serves this target DNAI as described in clause 5.</w:t>
      </w:r>
      <w:r>
        <w:t>34.3 of TS 23.501 [2].</w:t>
      </w:r>
    </w:p>
    <w:p w14:paraId="5F03B5E2" w14:textId="77777777" w:rsidR="009625D6" w:rsidRDefault="00C85F12">
      <w:r>
        <w:t>For home routed roaming case, the AMF selects V-SMF as described in clause 4.3.2.2.3.2 and reselects V-SMF as described in clause 5.34.3 of TS 23.501 [2].</w:t>
      </w:r>
    </w:p>
    <w:p w14:paraId="2C657F03" w14:textId="77777777" w:rsidR="009625D6" w:rsidRDefault="00C85F12">
      <w:r>
        <w:t xml:space="preserve">When the delegated discovery is used, the SCP selects the SMF as described in </w:t>
      </w:r>
      <w:r>
        <w:t>clause 5.34.3 of TS 23.501 [2] and in Annex E.</w:t>
      </w:r>
    </w:p>
    <w:p w14:paraId="4CC65CBF" w14:textId="77777777" w:rsidR="009625D6" w:rsidRDefault="00C85F12">
      <w:pPr>
        <w:pStyle w:val="EditorsNote0"/>
        <w:rPr>
          <w:ins w:id="10" w:author="S2-2410931" w:date="2024-11-07T21:15:00Z"/>
          <w:del w:id="11" w:author="Huawei" w:date="2024-11-07T21:22:00Z"/>
        </w:rPr>
      </w:pPr>
      <w:ins w:id="12" w:author="S2-2410931" w:date="2024-11-07T21:15:00Z">
        <w:del w:id="13" w:author="Huawei" w:date="2024-11-07T21:22:00Z">
          <w:r>
            <w:rPr>
              <w:highlight w:val="yellow"/>
            </w:rPr>
            <w:delText>Editor’s note:</w:delText>
          </w:r>
          <w:r>
            <w:rPr>
              <w:highlight w:val="yellow"/>
            </w:rPr>
            <w:tab/>
          </w:r>
          <w:r>
            <w:rPr>
              <w:rFonts w:hint="eastAsia"/>
              <w:highlight w:val="yellow"/>
            </w:rPr>
            <w:delText>I</w:delText>
          </w:r>
          <w:r>
            <w:rPr>
              <w:highlight w:val="yellow"/>
            </w:rPr>
            <w:delText xml:space="preserve">t is FFS whether to have new clauses for, </w:delText>
          </w:r>
          <w:r>
            <w:rPr>
              <w:highlight w:val="yellow"/>
              <w:lang w:eastAsia="ko-KR"/>
            </w:rPr>
            <w:delText>e.g.,</w:delText>
          </w:r>
          <w:r>
            <w:rPr>
              <w:highlight w:val="yellow"/>
            </w:rPr>
            <w:delText xml:space="preserve"> I-SMF selection and PDU Session establishment with I-SMF insertion for Local Offloading management.</w:delText>
          </w:r>
        </w:del>
      </w:ins>
    </w:p>
    <w:p w14:paraId="70E0F03D" w14:textId="77777777" w:rsidR="009625D6" w:rsidRDefault="009625D6"/>
    <w:p w14:paraId="006D40BC" w14:textId="77777777" w:rsidR="009625D6" w:rsidRDefault="009625D6"/>
    <w:p w14:paraId="7A592769" w14:textId="77777777" w:rsidR="009625D6" w:rsidRDefault="00C85F1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 Next Changes &lt;&lt;&lt;&lt;</w:t>
      </w:r>
    </w:p>
    <w:p w14:paraId="4949F369" w14:textId="77777777" w:rsidR="009625D6" w:rsidRDefault="009625D6"/>
    <w:p w14:paraId="350BE9B9" w14:textId="77777777" w:rsidR="009625D6" w:rsidRDefault="009625D6"/>
    <w:p w14:paraId="25122B3C" w14:textId="77777777" w:rsidR="009625D6" w:rsidRDefault="00C85F12">
      <w:pPr>
        <w:pStyle w:val="40"/>
      </w:pPr>
      <w:bookmarkStart w:id="14" w:name="_Toc36192108"/>
      <w:bookmarkStart w:id="15" w:name="_Toc45193207"/>
      <w:bookmarkStart w:id="16" w:name="_Toc47592839"/>
      <w:bookmarkStart w:id="17" w:name="_Toc51834926"/>
      <w:bookmarkStart w:id="18" w:name="_Toc27895026"/>
      <w:bookmarkStart w:id="19" w:name="_Toc170197873"/>
      <w:bookmarkStart w:id="20" w:name="_Toc20204334"/>
      <w:r>
        <w:t>4.23.5.1</w:t>
      </w:r>
      <w:r>
        <w:tab/>
        <w:t xml:space="preserve">PDU </w:t>
      </w:r>
      <w:r>
        <w:t>Session establishment procedure</w:t>
      </w:r>
      <w:bookmarkEnd w:id="14"/>
      <w:bookmarkEnd w:id="15"/>
      <w:bookmarkEnd w:id="16"/>
      <w:bookmarkEnd w:id="17"/>
      <w:bookmarkEnd w:id="18"/>
      <w:bookmarkEnd w:id="19"/>
      <w:bookmarkEnd w:id="20"/>
    </w:p>
    <w:p w14:paraId="45116C25" w14:textId="77777777" w:rsidR="009625D6" w:rsidRDefault="00C85F12">
      <w:r>
        <w:t xml:space="preserve">For </w:t>
      </w:r>
      <w:proofErr w:type="spellStart"/>
      <w:r>
        <w:t>non roaming</w:t>
      </w:r>
      <w:proofErr w:type="spellEnd"/>
      <w:r>
        <w:t xml:space="preserve"> or LBO roaming, it includes the following cases:</w:t>
      </w:r>
    </w:p>
    <w:p w14:paraId="486EAEFE" w14:textId="77777777" w:rsidR="009625D6" w:rsidRDefault="00C85F12">
      <w:pPr>
        <w:pStyle w:val="B1"/>
      </w:pPr>
      <w:r>
        <w:t>-</w:t>
      </w:r>
      <w:r>
        <w:tab/>
        <w:t>If the service area of the selected SMF includes the current UE location</w:t>
      </w:r>
      <w:ins w:id="21" w:author="S2-2410931" w:date="2024-11-07T21:16:00Z">
        <w:r>
          <w:t xml:space="preserve"> and if the Local Offloading Management specified in TS 23.548 [74] is not applied</w:t>
        </w:r>
      </w:ins>
      <w:r>
        <w:t>, t</w:t>
      </w:r>
      <w:r>
        <w:t>he UE requested PDU Session Establishment procedure is same as described in clause 4.3.2.2.1.</w:t>
      </w:r>
    </w:p>
    <w:p w14:paraId="593C2129" w14:textId="77777777" w:rsidR="009625D6" w:rsidRDefault="00C85F12">
      <w:pPr>
        <w:pStyle w:val="NO"/>
        <w:overflowPunct w:val="0"/>
        <w:autoSpaceDE w:val="0"/>
        <w:autoSpaceDN w:val="0"/>
        <w:adjustRightInd w:val="0"/>
        <w:textAlignment w:val="baseline"/>
        <w:rPr>
          <w:ins w:id="22" w:author="S2-2410931" w:date="2024-11-07T21:16:00Z"/>
          <w:del w:id="23" w:author="Huawei" w:date="2024-11-07T21:22:00Z"/>
          <w:highlight w:val="yellow"/>
          <w:lang w:eastAsia="ko-KR"/>
        </w:rPr>
      </w:pPr>
      <w:ins w:id="24" w:author="S2-2410931" w:date="2024-11-07T21:16:00Z">
        <w:del w:id="25" w:author="Huawei" w:date="2024-11-07T21:22:00Z">
          <w:r>
            <w:rPr>
              <w:rFonts w:hint="eastAsia"/>
              <w:highlight w:val="yellow"/>
              <w:lang w:eastAsia="ko-KR"/>
            </w:rPr>
            <w:delText>N</w:delText>
          </w:r>
          <w:r>
            <w:rPr>
              <w:highlight w:val="yellow"/>
              <w:lang w:eastAsia="ko-KR"/>
            </w:rPr>
            <w:delText>OTE 1:</w:delText>
          </w:r>
          <w:r>
            <w:rPr>
              <w:highlight w:val="yellow"/>
              <w:lang w:eastAsia="ko-KR"/>
            </w:rPr>
            <w:tab/>
            <w:delText xml:space="preserve">Even if </w:delText>
          </w:r>
          <w:r>
            <w:rPr>
              <w:highlight w:val="yellow"/>
            </w:rPr>
            <w:delText xml:space="preserve">the service area of the selected SMF includes the current UE location, the I-SMF can be inserted for Local Offloading Management as </w:delText>
          </w:r>
          <w:r>
            <w:rPr>
              <w:highlight w:val="yellow"/>
            </w:rPr>
            <w:delText>specified in TS 23.548</w:delText>
          </w:r>
          <w:r>
            <w:rPr>
              <w:highlight w:val="yellow"/>
              <w:lang w:eastAsia="ko-KR"/>
            </w:rPr>
            <w:delText xml:space="preserve"> [74].</w:delText>
          </w:r>
          <w:r>
            <w:rPr>
              <w:rFonts w:hint="eastAsia"/>
              <w:highlight w:val="yellow"/>
              <w:lang w:eastAsia="ko-KR"/>
            </w:rPr>
            <w:delText xml:space="preserve"> </w:delText>
          </w:r>
          <w:r>
            <w:rPr>
              <w:highlight w:val="yellow"/>
              <w:lang w:eastAsia="ko-KR"/>
            </w:rPr>
            <w:delText>It does not imply that the Local Offloading Management can be applied only when the UE is inside the SMF service area.</w:delText>
          </w:r>
        </w:del>
      </w:ins>
    </w:p>
    <w:p w14:paraId="72D10865" w14:textId="77777777" w:rsidR="009625D6" w:rsidRDefault="00C85F12">
      <w:pPr>
        <w:pStyle w:val="NO"/>
        <w:overflowPunct w:val="0"/>
        <w:autoSpaceDE w:val="0"/>
        <w:autoSpaceDN w:val="0"/>
        <w:adjustRightInd w:val="0"/>
        <w:textAlignment w:val="baseline"/>
        <w:rPr>
          <w:ins w:id="26" w:author="S2-2410931" w:date="2024-11-07T21:16:00Z"/>
          <w:del w:id="27" w:author="Huawei" w:date="2024-11-07T21:22:00Z"/>
        </w:rPr>
      </w:pPr>
      <w:ins w:id="28" w:author="S2-2410931" w:date="2024-11-07T21:16:00Z">
        <w:del w:id="29" w:author="Huawei" w:date="2024-11-07T21:22:00Z">
          <w:r>
            <w:rPr>
              <w:rFonts w:hint="eastAsia"/>
              <w:highlight w:val="yellow"/>
              <w:lang w:eastAsia="ko-KR"/>
            </w:rPr>
            <w:delText>N</w:delText>
          </w:r>
          <w:r>
            <w:rPr>
              <w:highlight w:val="yellow"/>
              <w:lang w:eastAsia="ko-KR"/>
            </w:rPr>
            <w:delText>OTE 2:</w:delText>
          </w:r>
          <w:r>
            <w:rPr>
              <w:highlight w:val="yellow"/>
              <w:lang w:eastAsia="ko-KR"/>
            </w:rPr>
            <w:tab/>
            <w:delText>I-SMF based Local Offloading Management only applies to non-roaming scenario.</w:delText>
          </w:r>
        </w:del>
      </w:ins>
    </w:p>
    <w:p w14:paraId="583BF71D" w14:textId="77777777" w:rsidR="009625D6" w:rsidRDefault="00C85F12">
      <w:pPr>
        <w:pStyle w:val="B1"/>
      </w:pPr>
      <w:r>
        <w:t>-</w:t>
      </w:r>
      <w:r>
        <w:tab/>
        <w:t xml:space="preserve">If the service area </w:t>
      </w:r>
      <w:r>
        <w:t>of the selected SMF does not include the current UE location and the UE does not request for a MA PDU Session, the AMF selects an I-SMF that serves the area where UE camps. The UE requested PDU Session Establishment procedure for Home-routed Roaming define</w:t>
      </w:r>
      <w:r>
        <w:t>d in clause 4.3.2.2.2 is used to establish the PDU Session. Compared to the procedure defined in clause 4.3.2.2.2, the V-SMF and V-UPF are replaced by I-SMF and I-UPF and H-SMF and H-UPF are replaced by SMF and UPF(PSA) respectively. Also, only the S-NSSAI</w:t>
      </w:r>
      <w:r>
        <w:t xml:space="preserve"> with the value defined by the serving PLMN is sent to the SMF. The I-SMF provides the DNAI list it supports to SMF and the SMF provides the DNAI(s) of interest for this PDU Session to I-SMF based on the DNAI list information received from I-SMF as defined</w:t>
      </w:r>
      <w:r>
        <w:t xml:space="preserve"> in Figure 4.23.9.1-1 step 1.</w:t>
      </w:r>
    </w:p>
    <w:p w14:paraId="0F83E715" w14:textId="77777777" w:rsidR="009625D6" w:rsidRDefault="00C85F12">
      <w:pPr>
        <w:pStyle w:val="B1"/>
      </w:pPr>
      <w:r>
        <w:tab/>
        <w:t xml:space="preserve">This may happen </w:t>
      </w:r>
      <w:proofErr w:type="gramStart"/>
      <w:r>
        <w:t>e.g.</w:t>
      </w:r>
      <w:proofErr w:type="gramEnd"/>
      <w:r>
        <w:t xml:space="preserve"> at PDU Session mobility from non-3GPP access to 3GPP access as defined in clause 4.23.15.</w:t>
      </w:r>
    </w:p>
    <w:p w14:paraId="5244D869" w14:textId="77777777" w:rsidR="009625D6" w:rsidRDefault="00C85F12">
      <w:pPr>
        <w:pStyle w:val="B1"/>
      </w:pPr>
      <w:r>
        <w:t>-</w:t>
      </w:r>
      <w:r>
        <w:tab/>
        <w:t>If the service area of the selected SMF does not include the current UE location and the UE requests a MA PDU Se</w:t>
      </w:r>
      <w:r>
        <w:t>ssion, then the AMF rejects the MA PDU Session Establishment procedure.</w:t>
      </w:r>
    </w:p>
    <w:p w14:paraId="362F0E6F" w14:textId="77777777" w:rsidR="009625D6" w:rsidRDefault="00C85F12">
      <w:pPr>
        <w:pStyle w:val="B1"/>
      </w:pPr>
      <w:r>
        <w:lastRenderedPageBreak/>
        <w:t>-</w:t>
      </w:r>
      <w:r>
        <w:tab/>
        <w:t>When the delegated discovery is used, the SCP selects the SMF as described in Annex E.</w:t>
      </w:r>
    </w:p>
    <w:p w14:paraId="46498D71" w14:textId="77777777" w:rsidR="009625D6" w:rsidRDefault="00C85F12">
      <w:pPr>
        <w:pStyle w:val="B1"/>
      </w:pPr>
      <w:r>
        <w:t>-</w:t>
      </w:r>
      <w:r>
        <w:tab/>
        <w:t>If an I-SMF is selected and the PDU Session supports mechanisms for redundant transmission de</w:t>
      </w:r>
      <w:r>
        <w:t>fined in clause 5.33.2.2 of TS 23.501 [2], the SMF rejects the PDU Session Establishment Request.</w:t>
      </w:r>
    </w:p>
    <w:p w14:paraId="0EC40F15" w14:textId="77777777" w:rsidR="009625D6" w:rsidRDefault="00C85F12">
      <w:pPr>
        <w:pStyle w:val="B1"/>
      </w:pPr>
      <w:r>
        <w:t>-</w:t>
      </w:r>
      <w:r>
        <w:tab/>
        <w:t>If an I-SMF is selected and the PDU Session supports Time Sensitive Communications (as defined in clauses 5.27 and 5.28 of TS 23.501 [2]), or if the PDU ses</w:t>
      </w:r>
      <w:r>
        <w:t>sion supports redundant transmission defined in clauses 5.33.2.1 or 5.33.2.3 of TS 23.501 [2], the SMF may, based on local policy, reject the PDU Session Establishment Request.</w:t>
      </w:r>
    </w:p>
    <w:p w14:paraId="128342BE" w14:textId="77777777" w:rsidR="009625D6" w:rsidRDefault="00C85F12">
      <w:pPr>
        <w:pStyle w:val="B1"/>
      </w:pPr>
      <w:r>
        <w:t>-</w:t>
      </w:r>
      <w:r>
        <w:tab/>
        <w:t>If the selected SMF cannot serve the target DNAI requested by the PCC rule, t</w:t>
      </w:r>
      <w:r>
        <w:t xml:space="preserve">he SMF issues </w:t>
      </w:r>
      <w:proofErr w:type="spellStart"/>
      <w:r>
        <w:t>Nsmf_PDUSession_SMContextStatusNotify</w:t>
      </w:r>
      <w:proofErr w:type="spellEnd"/>
      <w:r>
        <w:t xml:space="preserve"> to provide the target DNAI information to the AMF. The procedure of Home-routed Roaming defined in clause 4.3.2.2.2 is used to establish the PDU Session. Compared to this procedure, the V-SMF and V-UPF ar</w:t>
      </w:r>
      <w:r>
        <w:t xml:space="preserve">e replaced by I-SMF and I-UPF respectively and H-SMF and H-UPF are replaced by SMF and UPF(PSA) respectively. The AMF selects an I-SMF that serves this target DNAI in step 2. Then AMF sends a </w:t>
      </w:r>
      <w:proofErr w:type="spellStart"/>
      <w:r>
        <w:t>Nsmf_PDUSession_CreateSMContext</w:t>
      </w:r>
      <w:proofErr w:type="spellEnd"/>
      <w:r>
        <w:t xml:space="preserve"> Request to the I-SMF as defined </w:t>
      </w:r>
      <w:r>
        <w:t>in step 3a and the target DNAI received from SMF is included in the message.</w:t>
      </w:r>
    </w:p>
    <w:p w14:paraId="50A429A5" w14:textId="77777777" w:rsidR="009625D6" w:rsidRDefault="00C85F12">
      <w:pPr>
        <w:pStyle w:val="B1"/>
      </w:pPr>
      <w:r>
        <w:t>-</w:t>
      </w:r>
      <w:r>
        <w:tab/>
        <w:t>The S-NSSAI registered to UDM by SMF is always the S-NSSAI of HPLMN.</w:t>
      </w:r>
    </w:p>
    <w:p w14:paraId="44DE88BD" w14:textId="77777777" w:rsidR="009625D6" w:rsidRDefault="00C85F12">
      <w:r>
        <w:t>For the Home-Routed roaming case, the UE requested PDU Session Establishment procedure for Home-routed Roami</w:t>
      </w:r>
      <w:r>
        <w:t>ng in clause 4.3.2.2.2 can be reused with the following change.</w:t>
      </w:r>
    </w:p>
    <w:p w14:paraId="2830A6C9" w14:textId="77777777" w:rsidR="009625D6" w:rsidRDefault="00C85F12">
      <w:pPr>
        <w:pStyle w:val="B1"/>
      </w:pPr>
      <w:r>
        <w:t>-</w:t>
      </w:r>
      <w:r>
        <w:tab/>
        <w:t>If the service area of the selected V-SMF does not include the current UE location and the UE requests a MA PDU Session, then the AMF rejects the MA PDU Session Establishment procedure.</w:t>
      </w:r>
    </w:p>
    <w:p w14:paraId="6D7B249D" w14:textId="77777777" w:rsidR="009625D6" w:rsidRDefault="00C85F12">
      <w:pPr>
        <w:rPr>
          <w:ins w:id="30" w:author="S2-2410931" w:date="2024-11-07T21:16:00Z"/>
          <w:del w:id="31" w:author="Huawei" w:date="2024-11-07T21:20:00Z"/>
          <w:highlight w:val="yellow"/>
        </w:rPr>
      </w:pPr>
      <w:ins w:id="32" w:author="S2-2410931" w:date="2024-11-07T21:16:00Z">
        <w:del w:id="33" w:author="Huawei" w:date="2024-11-07T21:20:00Z">
          <w:r>
            <w:rPr>
              <w:highlight w:val="yellow"/>
            </w:rPr>
            <w:delText xml:space="preserve">For </w:delText>
          </w:r>
          <w:r>
            <w:rPr>
              <w:highlight w:val="yellow"/>
            </w:rPr>
            <w:delText>Local Offloading Management scenario, details are described in TS 23.548 [74] with including the following cases:</w:delText>
          </w:r>
        </w:del>
      </w:ins>
    </w:p>
    <w:p w14:paraId="283892B3" w14:textId="77777777" w:rsidR="009625D6" w:rsidRDefault="00C85F12">
      <w:pPr>
        <w:pStyle w:val="B1"/>
        <w:rPr>
          <w:del w:id="34" w:author="Huawei" w:date="2024-11-07T21:20:00Z"/>
        </w:rPr>
      </w:pPr>
      <w:bookmarkStart w:id="35" w:name="_Hlk173486515"/>
      <w:ins w:id="36" w:author="S2-2410931" w:date="2024-11-07T21:16:00Z">
        <w:del w:id="37" w:author="Huawei" w:date="2024-11-07T21:20:00Z">
          <w:r>
            <w:rPr>
              <w:highlight w:val="yellow"/>
            </w:rPr>
            <w:delText>-</w:delText>
          </w:r>
          <w:r>
            <w:rPr>
              <w:highlight w:val="yellow"/>
            </w:rPr>
            <w:tab/>
          </w:r>
          <w:bookmarkEnd w:id="35"/>
          <w:r>
            <w:rPr>
              <w:highlight w:val="yellow"/>
            </w:rPr>
            <w:delText>When the service area of the selected SMF includes the current UE location, if the Local Offloading Management is allowed as per subscriptio</w:delText>
          </w:r>
          <w:r>
            <w:rPr>
              <w:highlight w:val="yellow"/>
            </w:rPr>
            <w:delText>n data from the UDM, an I-SMF is inserted for supporting Local Offloading Management.</w:delText>
          </w:r>
          <w:r>
            <w:delText xml:space="preserve"> </w:delText>
          </w:r>
        </w:del>
      </w:ins>
    </w:p>
    <w:p w14:paraId="1D6093A7" w14:textId="77777777" w:rsidR="009625D6" w:rsidRDefault="00C85F12">
      <w:pPr>
        <w:pBdr>
          <w:top w:val="single" w:sz="4" w:space="1" w:color="auto"/>
          <w:left w:val="single" w:sz="4" w:space="4" w:color="auto"/>
          <w:bottom w:val="single" w:sz="4" w:space="1" w:color="auto"/>
          <w:right w:val="single" w:sz="4" w:space="4" w:color="auto"/>
        </w:pBdr>
        <w:jc w:val="center"/>
        <w:rPr>
          <w:rFonts w:cs="Arial"/>
          <w:color w:val="FF0000"/>
          <w:sz w:val="36"/>
          <w:szCs w:val="48"/>
        </w:rPr>
      </w:pPr>
      <w:r>
        <w:rPr>
          <w:rFonts w:cs="Arial"/>
          <w:color w:val="FF0000"/>
          <w:sz w:val="36"/>
          <w:szCs w:val="48"/>
        </w:rPr>
        <w:t>&gt;&gt;&gt;&gt; Next Changes &lt;&lt;&lt;&lt;</w:t>
      </w:r>
    </w:p>
    <w:p w14:paraId="1D0D311B" w14:textId="77777777" w:rsidR="009625D6" w:rsidRDefault="00C85F12">
      <w:pPr>
        <w:pStyle w:val="30"/>
        <w:rPr>
          <w:ins w:id="38" w:author="Huawei" w:date="2024-11-07T21:20:00Z"/>
          <w:highlight w:val="yellow"/>
        </w:rPr>
      </w:pPr>
      <w:bookmarkStart w:id="39" w:name="_Toc178072034"/>
      <w:ins w:id="40" w:author="Huawei" w:date="2024-11-07T21:20:00Z">
        <w:r>
          <w:rPr>
            <w:highlight w:val="yellow"/>
          </w:rPr>
          <w:t>4.23.X</w:t>
        </w:r>
        <w:r>
          <w:rPr>
            <w:highlight w:val="yellow"/>
          </w:rPr>
          <w:tab/>
          <w:t xml:space="preserve">Additional considerations for </w:t>
        </w:r>
        <w:bookmarkEnd w:id="39"/>
        <w:r>
          <w:rPr>
            <w:highlight w:val="yellow"/>
          </w:rPr>
          <w:t>Local Offloading Management</w:t>
        </w:r>
      </w:ins>
    </w:p>
    <w:p w14:paraId="1E219E92" w14:textId="77777777" w:rsidR="009625D6" w:rsidRDefault="00C85F12">
      <w:pPr>
        <w:rPr>
          <w:ins w:id="41" w:author="Huawei" w:date="2024-11-07T21:20:00Z"/>
          <w:highlight w:val="yellow"/>
          <w:lang w:eastAsia="ko-KR"/>
        </w:rPr>
      </w:pPr>
      <w:ins w:id="42" w:author="Huawei" w:date="2024-11-07T21:20:00Z">
        <w:r>
          <w:rPr>
            <w:highlight w:val="yellow"/>
          </w:rPr>
          <w:t xml:space="preserve">If the PDU session is applied for Local Offloading Management as specified in clause 6.X of TS 23.548[74], even if the service area of the selected SMF includes the current UE location but the selected SMF cannot serve all the DNAI in its service area, an </w:t>
        </w:r>
        <w:r>
          <w:rPr>
            <w:highlight w:val="yellow"/>
          </w:rPr>
          <w:t xml:space="preserve">I-SMF is inserted for local offloading management as specified in TS 23.548 [74]. </w:t>
        </w:r>
      </w:ins>
    </w:p>
    <w:p w14:paraId="0ACCFEA4" w14:textId="77777777" w:rsidR="009625D6" w:rsidRDefault="00C85F12">
      <w:pPr>
        <w:pStyle w:val="NO"/>
        <w:overflowPunct w:val="0"/>
        <w:autoSpaceDE w:val="0"/>
        <w:autoSpaceDN w:val="0"/>
        <w:adjustRightInd w:val="0"/>
        <w:textAlignment w:val="baseline"/>
        <w:rPr>
          <w:ins w:id="43" w:author="Huawei" w:date="2024-11-07T21:20:00Z"/>
          <w:lang w:eastAsia="ko-KR"/>
        </w:rPr>
      </w:pPr>
      <w:ins w:id="44" w:author="Huawei" w:date="2024-11-07T21:20:00Z">
        <w:r>
          <w:rPr>
            <w:rFonts w:hint="eastAsia"/>
            <w:highlight w:val="yellow"/>
            <w:lang w:eastAsia="ko-KR"/>
          </w:rPr>
          <w:t>N</w:t>
        </w:r>
        <w:r>
          <w:rPr>
            <w:highlight w:val="yellow"/>
            <w:lang w:eastAsia="ko-KR"/>
          </w:rPr>
          <w:t>OTE 1:</w:t>
        </w:r>
        <w:r>
          <w:rPr>
            <w:highlight w:val="yellow"/>
            <w:lang w:eastAsia="ko-KR"/>
          </w:rPr>
          <w:tab/>
          <w:t>I-SMF based Local Offloading Management only applies to non-roaming scenario.</w:t>
        </w:r>
      </w:ins>
    </w:p>
    <w:p w14:paraId="75518482" w14:textId="77777777" w:rsidR="009625D6" w:rsidRDefault="009625D6"/>
    <w:p w14:paraId="53557280" w14:textId="77777777" w:rsidR="009625D6" w:rsidRDefault="00C85F1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 Next Changes &lt;&lt;&lt;&lt;</w:t>
      </w:r>
    </w:p>
    <w:p w14:paraId="10167B55" w14:textId="77777777" w:rsidR="009625D6" w:rsidRDefault="00C85F12">
      <w:pPr>
        <w:pStyle w:val="40"/>
        <w:rPr>
          <w:lang w:eastAsia="zh-CN"/>
        </w:rPr>
      </w:pPr>
      <w:bookmarkStart w:id="45" w:name="_Toc178072124"/>
      <w:r>
        <w:rPr>
          <w:lang w:eastAsia="zh-CN"/>
        </w:rPr>
        <w:lastRenderedPageBreak/>
        <w:t>5.2.3.3</w:t>
      </w:r>
      <w:r>
        <w:rPr>
          <w:lang w:eastAsia="zh-CN"/>
        </w:rPr>
        <w:tab/>
      </w:r>
      <w:proofErr w:type="spellStart"/>
      <w:r>
        <w:rPr>
          <w:lang w:eastAsia="zh-CN"/>
        </w:rPr>
        <w:t>Nudm_SubscriberDataManagement</w:t>
      </w:r>
      <w:proofErr w:type="spellEnd"/>
      <w:r>
        <w:rPr>
          <w:lang w:eastAsia="zh-CN"/>
        </w:rPr>
        <w:t xml:space="preserve"> (SDM) Service</w:t>
      </w:r>
    </w:p>
    <w:p w14:paraId="498635C2" w14:textId="77777777" w:rsidR="009625D6" w:rsidRDefault="00C85F12">
      <w:pPr>
        <w:pStyle w:val="50"/>
        <w:rPr>
          <w:rFonts w:eastAsia="Malgun Gothic"/>
        </w:rPr>
      </w:pPr>
      <w:r>
        <w:rPr>
          <w:rFonts w:eastAsia="Malgun Gothic"/>
        </w:rPr>
        <w:t>5.2.3.3.1</w:t>
      </w:r>
      <w:r>
        <w:rPr>
          <w:rFonts w:eastAsia="Malgun Gothic"/>
        </w:rPr>
        <w:tab/>
        <w:t>General</w:t>
      </w:r>
      <w:bookmarkEnd w:id="45"/>
    </w:p>
    <w:p w14:paraId="3CC93110" w14:textId="77777777" w:rsidR="009625D6" w:rsidRDefault="00C85F12">
      <w:pPr>
        <w:keepNext/>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0D6C07A2" w14:textId="77777777" w:rsidR="009625D6" w:rsidRDefault="00C85F12">
      <w:pPr>
        <w:pStyle w:val="TH"/>
        <w:rPr>
          <w:rFonts w:eastAsia="Malgun Gothic"/>
        </w:rPr>
      </w:pPr>
      <w:r>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811"/>
        <w:gridCol w:w="4225"/>
      </w:tblGrid>
      <w:tr w:rsidR="009625D6" w14:paraId="62E97663"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6D9D02" w14:textId="77777777" w:rsidR="009625D6" w:rsidRDefault="00C85F12">
            <w:pPr>
              <w:pStyle w:val="TAH"/>
              <w:keepNext w:val="0"/>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tcPr>
          <w:p w14:paraId="7C2D1051" w14:textId="77777777" w:rsidR="009625D6" w:rsidRDefault="00C85F12">
            <w:pPr>
              <w:pStyle w:val="TAH"/>
              <w:keepNext w:val="0"/>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tcPr>
          <w:p w14:paraId="67D7F546" w14:textId="77777777" w:rsidR="009625D6" w:rsidRDefault="00C85F12">
            <w:pPr>
              <w:pStyle w:val="TAH"/>
              <w:keepNext w:val="0"/>
              <w:rPr>
                <w:rFonts w:eastAsia="Malgun Gothic"/>
              </w:rPr>
            </w:pPr>
            <w:r>
              <w:rPr>
                <w:rFonts w:eastAsia="Malgun Gothic"/>
              </w:rPr>
              <w:t>Descr</w:t>
            </w:r>
            <w:r>
              <w:rPr>
                <w:rFonts w:eastAsia="Malgun Gothic"/>
              </w:rPr>
              <w:t>iption</w:t>
            </w:r>
          </w:p>
        </w:tc>
      </w:tr>
      <w:tr w:rsidR="009625D6" w14:paraId="4F0B545E"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16FACC0" w14:textId="77777777" w:rsidR="009625D6" w:rsidRDefault="00C85F12">
            <w:pPr>
              <w:pStyle w:val="TAL"/>
              <w:keepNext w:val="0"/>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4431419" w14:textId="77777777" w:rsidR="009625D6" w:rsidRDefault="00C85F12">
            <w:pPr>
              <w:pStyle w:val="TAL"/>
              <w:keepNext w:val="0"/>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C66CE76" w14:textId="77777777" w:rsidR="009625D6" w:rsidRDefault="00C85F12">
            <w:pPr>
              <w:pStyle w:val="TAL"/>
              <w:keepNext w:val="0"/>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9625D6" w14:paraId="5223660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0B06947" w14:textId="77777777" w:rsidR="009625D6" w:rsidRDefault="00C85F12">
            <w:pPr>
              <w:pStyle w:val="TAL"/>
              <w:keepNext w:val="0"/>
              <w:rPr>
                <w:rFonts w:eastAsia="Malgun Gothic"/>
              </w:rPr>
            </w:pPr>
            <w:r>
              <w:rPr>
                <w:rFonts w:eastAsia="宋体"/>
                <w:lang w:eastAsia="zh-CN"/>
              </w:rPr>
              <w:t xml:space="preserve">Registration and </w:t>
            </w:r>
            <w:r>
              <w:rPr>
                <w:rFonts w:eastAsia="宋体"/>
                <w:lang w:eastAsia="zh-CN"/>
              </w:rPr>
              <w:t>Mobility Management)</w:t>
            </w:r>
          </w:p>
        </w:tc>
        <w:tc>
          <w:tcPr>
            <w:tcW w:w="2811" w:type="dxa"/>
            <w:tcBorders>
              <w:top w:val="single" w:sz="4" w:space="0" w:color="auto"/>
              <w:left w:val="single" w:sz="4" w:space="0" w:color="auto"/>
              <w:bottom w:val="single" w:sz="4" w:space="0" w:color="auto"/>
              <w:right w:val="single" w:sz="4" w:space="0" w:color="auto"/>
            </w:tcBorders>
          </w:tcPr>
          <w:p w14:paraId="0AC37514" w14:textId="77777777" w:rsidR="009625D6" w:rsidRDefault="00C85F12">
            <w:pPr>
              <w:pStyle w:val="TAL"/>
              <w:keepNext w:val="0"/>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76F4129" w14:textId="77777777" w:rsidR="009625D6" w:rsidRDefault="00C85F12">
            <w:pPr>
              <w:pStyle w:val="TAL"/>
              <w:keepNext w:val="0"/>
              <w:rPr>
                <w:rFonts w:eastAsia="Malgun Gothic"/>
              </w:rPr>
            </w:pPr>
            <w:r>
              <w:rPr>
                <w:rFonts w:eastAsia="Malgun Gothic"/>
              </w:rPr>
              <w:t>List of the subscribed internal group(s) that the UE belongs to.</w:t>
            </w:r>
          </w:p>
        </w:tc>
      </w:tr>
      <w:tr w:rsidR="009625D6" w14:paraId="34411A5A"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30EB9A2"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440C9" w14:textId="77777777" w:rsidR="009625D6" w:rsidRDefault="00C85F12">
            <w:pPr>
              <w:pStyle w:val="TAL"/>
              <w:keepNext w:val="0"/>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tcPr>
          <w:p w14:paraId="73663D0D" w14:textId="77777777" w:rsidR="009625D6" w:rsidRDefault="00C85F12">
            <w:pPr>
              <w:pStyle w:val="TAL"/>
              <w:keepNext w:val="0"/>
              <w:rPr>
                <w:rFonts w:eastAsia="Malgun Gothic"/>
              </w:rPr>
            </w:pPr>
            <w:r>
              <w:rPr>
                <w:rFonts w:eastAsia="Malgun Gothic"/>
              </w:rPr>
              <w:t xml:space="preserve">The maximum aggregated uplink and downlink MBRs to be shared across all Non-GBR QoS Flows according to the </w:t>
            </w:r>
            <w:r>
              <w:rPr>
                <w:rFonts w:eastAsia="Malgun Gothic"/>
              </w:rPr>
              <w:t>subscription of the user.</w:t>
            </w:r>
          </w:p>
        </w:tc>
      </w:tr>
      <w:tr w:rsidR="009625D6" w14:paraId="233F6BD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09CC7A3"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A382FE" w14:textId="77777777" w:rsidR="009625D6" w:rsidRDefault="00C85F12">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0E52EC0" w14:textId="77777777" w:rsidR="009625D6" w:rsidRDefault="00C85F12">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w:t>
            </w:r>
            <w:r>
              <w:rPr>
                <w:rFonts w:eastAsia="Malgun Gothic"/>
              </w:rPr>
              <w:t xml:space="preserve"> a single downlink value per S-NSSAI.</w:t>
            </w:r>
          </w:p>
        </w:tc>
      </w:tr>
      <w:tr w:rsidR="009625D6" w14:paraId="041ECC1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3190D1E"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1914F7" w14:textId="77777777" w:rsidR="009625D6" w:rsidRDefault="00C85F12">
            <w:pPr>
              <w:pStyle w:val="TAL"/>
              <w:keepNext w:val="0"/>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445EBC5" w14:textId="77777777" w:rsidR="009625D6" w:rsidRDefault="00C85F12">
            <w:pPr>
              <w:pStyle w:val="TAL"/>
              <w:keepNext w:val="0"/>
              <w:rPr>
                <w:rFonts w:eastAsia="Malgun Gothic"/>
              </w:rPr>
            </w:pPr>
            <w:r>
              <w:rPr>
                <w:rFonts w:eastAsia="Malgun Gothic"/>
              </w:rPr>
              <w:t>The Network Slices that the UE subscribes to. In the roaming case, it indicates the subscribed Network Slices applicable to the Serving PLMN (NOTE 11).</w:t>
            </w:r>
          </w:p>
          <w:p w14:paraId="3972CC92" w14:textId="77777777" w:rsidR="009625D6" w:rsidRDefault="00C85F12">
            <w:pPr>
              <w:pStyle w:val="TAL"/>
              <w:keepNext w:val="0"/>
              <w:rPr>
                <w:rFonts w:eastAsia="Malgun Gothic"/>
              </w:rPr>
            </w:pPr>
            <w:r>
              <w:rPr>
                <w:rFonts w:eastAsia="Malgun Gothic"/>
              </w:rPr>
              <w:t>For a subscribed S-NSSAI subject to NSAC for</w:t>
            </w:r>
            <w:r>
              <w:rPr>
                <w:rFonts w:eastAsia="Malgun Gothic"/>
              </w:rPr>
              <w:t xml:space="preserve"> the registered number of UE, the applicable NSAC admission mode is included as described in clause 4.2.11.5.2.</w:t>
            </w:r>
          </w:p>
        </w:tc>
      </w:tr>
      <w:tr w:rsidR="009625D6" w14:paraId="101D1E42"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C885A09"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2D048" w14:textId="77777777" w:rsidR="009625D6" w:rsidRDefault="00C85F12">
            <w:pPr>
              <w:pStyle w:val="TAL"/>
              <w:keepNext w:val="0"/>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F2D18CC" w14:textId="77777777" w:rsidR="009625D6" w:rsidRDefault="00C85F12">
            <w:pPr>
              <w:pStyle w:val="TAL"/>
              <w:keepNext w:val="0"/>
              <w:rPr>
                <w:rFonts w:eastAsia="Malgun Gothic"/>
              </w:rPr>
            </w:pPr>
            <w:r>
              <w:rPr>
                <w:rFonts w:eastAsia="Malgun Gothic"/>
              </w:rPr>
              <w:t xml:space="preserve">The Subscribed S-NSSAIs marked as default S-NSSAI. In the roaming case, only those applicable to the Serving PLMN </w:t>
            </w:r>
            <w:r>
              <w:rPr>
                <w:rFonts w:eastAsia="Malgun Gothic"/>
              </w:rPr>
              <w:t>(NOTE 12).</w:t>
            </w:r>
          </w:p>
        </w:tc>
      </w:tr>
      <w:tr w:rsidR="009625D6" w14:paraId="5AE67FD1"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81E7CC7"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A5BDFA" w14:textId="77777777" w:rsidR="009625D6" w:rsidRDefault="00C85F12">
            <w:pPr>
              <w:pStyle w:val="TAL"/>
              <w:keepNext w:val="0"/>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575F7EF" w14:textId="77777777" w:rsidR="009625D6" w:rsidRDefault="00C85F12">
            <w:pPr>
              <w:pStyle w:val="TAL"/>
              <w:keepNext w:val="0"/>
              <w:rPr>
                <w:rFonts w:eastAsia="Malgun Gothic"/>
              </w:rPr>
            </w:pPr>
            <w:r>
              <w:rPr>
                <w:rFonts w:eastAsia="Malgun Gothic"/>
              </w:rPr>
              <w:t>Includes:</w:t>
            </w:r>
          </w:p>
          <w:p w14:paraId="49B57D0A" w14:textId="77777777" w:rsidR="009625D6" w:rsidRDefault="00C85F12">
            <w:pPr>
              <w:pStyle w:val="TAL"/>
              <w:keepNext w:val="0"/>
              <w:ind w:left="318" w:hanging="318"/>
              <w:rPr>
                <w:rFonts w:eastAsia="Malgun Gothic"/>
              </w:rPr>
            </w:pPr>
            <w:r>
              <w:rPr>
                <w:rFonts w:eastAsia="Malgun Gothic"/>
              </w:rPr>
              <w:t>-</w:t>
            </w:r>
            <w:r>
              <w:rPr>
                <w:rFonts w:eastAsia="Malgun Gothic"/>
              </w:rPr>
              <w:tab/>
              <w:t>indication the S-NSSAI is on demand; and</w:t>
            </w:r>
          </w:p>
          <w:p w14:paraId="528AD427" w14:textId="77777777" w:rsidR="009625D6" w:rsidRDefault="00C85F12">
            <w:pPr>
              <w:pStyle w:val="TAL"/>
              <w:keepNext w:val="0"/>
              <w:ind w:left="318" w:hanging="318"/>
              <w:rPr>
                <w:rFonts w:eastAsia="Malgun Gothic"/>
              </w:rPr>
            </w:pPr>
            <w:r>
              <w:rPr>
                <w:rFonts w:eastAsia="Malgun Gothic"/>
              </w:rPr>
              <w:t>-</w:t>
            </w:r>
            <w:r>
              <w:rPr>
                <w:rFonts w:eastAsia="Malgun Gothic"/>
              </w:rPr>
              <w:tab/>
              <w:t>slice deregistration inactivity timer value.</w:t>
            </w:r>
          </w:p>
          <w:p w14:paraId="32F9CF1C" w14:textId="77777777" w:rsidR="009625D6" w:rsidRDefault="00C85F12">
            <w:pPr>
              <w:pStyle w:val="TAL"/>
              <w:keepNext w:val="0"/>
              <w:rPr>
                <w:rFonts w:eastAsia="Malgun Gothic"/>
              </w:rPr>
            </w:pPr>
            <w:r>
              <w:rPr>
                <w:rFonts w:eastAsia="Malgun Gothic"/>
              </w:rPr>
              <w:t>The AMF uses this information as described in clause 5.15.15 of TS 23.501 [2].</w:t>
            </w:r>
          </w:p>
          <w:p w14:paraId="348B3113" w14:textId="77777777" w:rsidR="009625D6" w:rsidRDefault="00C85F12">
            <w:pPr>
              <w:pStyle w:val="TAL"/>
              <w:keepNext w:val="0"/>
              <w:rPr>
                <w:rFonts w:eastAsia="Malgun Gothic"/>
              </w:rPr>
            </w:pPr>
            <w:r>
              <w:rPr>
                <w:rFonts w:eastAsia="Malgun Gothic"/>
              </w:rPr>
              <w:t>(NOTE 22)</w:t>
            </w:r>
          </w:p>
        </w:tc>
      </w:tr>
      <w:tr w:rsidR="009625D6" w14:paraId="4148E22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7C24D91"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2688F1" w14:textId="77777777" w:rsidR="009625D6" w:rsidRDefault="00C85F12">
            <w:pPr>
              <w:pStyle w:val="TAL"/>
              <w:keepNext w:val="0"/>
              <w:rPr>
                <w:rFonts w:eastAsia="宋体"/>
                <w:lang w:eastAsia="zh-CN"/>
              </w:rPr>
            </w:pPr>
            <w:r>
              <w:rPr>
                <w:rFonts w:eastAsia="宋体"/>
                <w:lang w:eastAsia="zh-CN"/>
              </w:rPr>
              <w:t xml:space="preserve">S-NSSAIs </w:t>
            </w:r>
            <w:r>
              <w:rPr>
                <w:rFonts w:eastAsia="宋体"/>
                <w:lang w:eastAsia="zh-CN"/>
              </w:rPr>
              <w:t>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5607A83" w14:textId="77777777" w:rsidR="009625D6" w:rsidRDefault="00C85F12">
            <w:pPr>
              <w:pStyle w:val="TAL"/>
              <w:keepNext w:val="0"/>
              <w:rPr>
                <w:rFonts w:eastAsia="Malgun Gothic"/>
              </w:rPr>
            </w:pPr>
            <w:r>
              <w:rPr>
                <w:rFonts w:eastAsia="Malgun Gothic"/>
              </w:rPr>
              <w:t>The Subscribed S-NSSAIs marked as subject to NSSAA. When present, the GPSI list shall include at least one GPSI.</w:t>
            </w:r>
          </w:p>
        </w:tc>
      </w:tr>
      <w:tr w:rsidR="009625D6" w14:paraId="183450B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41A02D0"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EAA1F5" w14:textId="77777777" w:rsidR="009625D6" w:rsidRDefault="00C85F12">
            <w:pPr>
              <w:pStyle w:val="TAL"/>
              <w:keepNext w:val="0"/>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853F6EB" w14:textId="77777777" w:rsidR="009625D6" w:rsidRDefault="00C85F12">
            <w:pPr>
              <w:pStyle w:val="TAL"/>
              <w:keepNext w:val="0"/>
              <w:rPr>
                <w:rFonts w:eastAsia="Malgun Gothic"/>
              </w:rPr>
            </w:pPr>
            <w:r>
              <w:rPr>
                <w:rFonts w:eastAsia="Malgun Gothic"/>
              </w:rPr>
              <w:t xml:space="preserve">Optionally, for </w:t>
            </w:r>
            <w:r>
              <w:rPr>
                <w:rFonts w:eastAsia="Malgun Gothic"/>
              </w:rPr>
              <w:t>each S-NSSAI in the Subscribed S-NSSAIs, one or more value of Network Slice Simultaneous Registration Group(s) (NOTE 11) associated with the S-NSSAI.</w:t>
            </w:r>
          </w:p>
        </w:tc>
      </w:tr>
      <w:tr w:rsidR="009625D6" w14:paraId="03EB6C9B"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A0950ED"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262C6" w14:textId="77777777" w:rsidR="009625D6" w:rsidRDefault="00C85F12">
            <w:pPr>
              <w:pStyle w:val="TAL"/>
              <w:keepNext w:val="0"/>
              <w:rPr>
                <w:rFonts w:eastAsia="宋体"/>
                <w:lang w:eastAsia="zh-CN"/>
              </w:rPr>
            </w:pPr>
            <w:r>
              <w:rPr>
                <w:rFonts w:eastAsia="宋体"/>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9441521" w14:textId="77777777" w:rsidR="009625D6" w:rsidRDefault="00C85F12">
            <w:pPr>
              <w:pStyle w:val="TAL"/>
              <w:keepNext w:val="0"/>
              <w:rPr>
                <w:rFonts w:eastAsia="Malgun Gothic"/>
              </w:rPr>
            </w:pPr>
            <w:r>
              <w:rPr>
                <w:rFonts w:eastAsia="Malgun Gothic"/>
              </w:rPr>
              <w:t>Optionally, if the Subscribed S-NSSAI is temporarily available n</w:t>
            </w:r>
            <w:r>
              <w:rPr>
                <w:rFonts w:eastAsia="Malgun Gothic"/>
              </w:rPr>
              <w:t>etwork slice, one validity time is associated with this S-NSSAI.</w:t>
            </w:r>
          </w:p>
        </w:tc>
      </w:tr>
      <w:tr w:rsidR="009625D6" w14:paraId="5CF4AD69"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9B23312"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5E45A8" w14:textId="77777777" w:rsidR="009625D6" w:rsidRDefault="00C85F12">
            <w:pPr>
              <w:pStyle w:val="TAL"/>
              <w:keepNext w:val="0"/>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FA30B48" w14:textId="77777777" w:rsidR="009625D6" w:rsidRDefault="00C85F12">
            <w:pPr>
              <w:pStyle w:val="TAL"/>
              <w:keepNext w:val="0"/>
              <w:rPr>
                <w:rFonts w:eastAsia="Malgun Gothic"/>
              </w:rPr>
            </w:pPr>
            <w:r>
              <w:rPr>
                <w:rFonts w:eastAsia="Malgun Gothic"/>
              </w:rPr>
              <w:t>As defined in clause 5.15.7.2 of TS 23.501 [2].</w:t>
            </w:r>
          </w:p>
        </w:tc>
      </w:tr>
      <w:tr w:rsidR="009625D6" w14:paraId="58EF8A93"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1AD707C"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C108A1" w14:textId="77777777" w:rsidR="009625D6" w:rsidRDefault="00C85F12">
            <w:pPr>
              <w:pStyle w:val="TAL"/>
              <w:keepNext w:val="0"/>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975028C" w14:textId="77777777" w:rsidR="009625D6" w:rsidRDefault="00C85F12">
            <w:pPr>
              <w:pStyle w:val="TAL"/>
              <w:keepNext w:val="0"/>
              <w:rPr>
                <w:rFonts w:eastAsia="Malgun Gothic"/>
              </w:rPr>
            </w:pPr>
            <w:r>
              <w:rPr>
                <w:rFonts w:eastAsia="Malgun Gothic"/>
              </w:rPr>
              <w:t>3GPP and non-3GPP Radio Access Technology(</w:t>
            </w:r>
            <w:proofErr w:type="spellStart"/>
            <w:r>
              <w:rPr>
                <w:rFonts w:eastAsia="Malgun Gothic"/>
              </w:rPr>
              <w:t>ies</w:t>
            </w:r>
            <w:proofErr w:type="spellEnd"/>
            <w:r>
              <w:rPr>
                <w:rFonts w:eastAsia="Malgun Gothic"/>
              </w:rPr>
              <w:t>) not allowed the UE to access.</w:t>
            </w:r>
          </w:p>
        </w:tc>
      </w:tr>
      <w:tr w:rsidR="009625D6" w14:paraId="29A94E4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8A421CF"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1FE6E" w14:textId="77777777" w:rsidR="009625D6" w:rsidRDefault="00C85F12">
            <w:pPr>
              <w:pStyle w:val="TAL"/>
              <w:keepNext w:val="0"/>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67AA219" w14:textId="77777777" w:rsidR="009625D6" w:rsidRDefault="00C85F12">
            <w:pPr>
              <w:pStyle w:val="TAL"/>
              <w:keepNext w:val="0"/>
              <w:rPr>
                <w:rFonts w:eastAsia="Malgun Gothic"/>
              </w:rPr>
            </w:pPr>
            <w:r>
              <w:rPr>
                <w:rFonts w:eastAsia="Malgun Gothic"/>
              </w:rPr>
              <w:t xml:space="preserve">Defines </w:t>
            </w:r>
            <w:r>
              <w:rPr>
                <w:rFonts w:eastAsia="Malgun Gothic"/>
              </w:rPr>
              <w:t>areas in which the UE is not permitted to initiate any communication with the network.</w:t>
            </w:r>
          </w:p>
        </w:tc>
      </w:tr>
      <w:tr w:rsidR="009625D6" w14:paraId="1B2CB1E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F2CF8A5"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4BBFA3" w14:textId="77777777" w:rsidR="009625D6" w:rsidRDefault="00C85F12">
            <w:pPr>
              <w:pStyle w:val="TAL"/>
              <w:keepNext w:val="0"/>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403A710" w14:textId="77777777" w:rsidR="009625D6" w:rsidRDefault="00C85F12">
            <w:pPr>
              <w:pStyle w:val="TAL"/>
              <w:keepNext w:val="0"/>
              <w:rPr>
                <w:rFonts w:eastAsia="Malgun Gothic"/>
              </w:rPr>
            </w:pPr>
            <w:r>
              <w:rPr>
                <w:rFonts w:eastAsia="Malgun Gothic"/>
              </w:rPr>
              <w:t xml:space="preserve">Indicates Allowed Areas in which the UE is permitted to initiate communication with the network and </w:t>
            </w:r>
            <w:proofErr w:type="gramStart"/>
            <w:r>
              <w:rPr>
                <w:rFonts w:eastAsia="Malgun Gothic"/>
              </w:rPr>
              <w:t>Non-allowed</w:t>
            </w:r>
            <w:proofErr w:type="gramEnd"/>
            <w:r>
              <w:rPr>
                <w:rFonts w:eastAsia="Malgun Gothic"/>
              </w:rPr>
              <w:t xml:space="preserve"> areas in which the UE and the </w:t>
            </w:r>
            <w:r>
              <w:rPr>
                <w:rFonts w:eastAsia="Malgun Gothic"/>
              </w:rPr>
              <w:t>network are not allowed to initiate Service Request or SM signalling to obtain user services.</w:t>
            </w:r>
          </w:p>
        </w:tc>
      </w:tr>
      <w:tr w:rsidR="009625D6" w14:paraId="192C37B6"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CB2DC3E"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B7F5C4" w14:textId="77777777" w:rsidR="009625D6" w:rsidRDefault="00C85F12">
            <w:pPr>
              <w:pStyle w:val="TAL"/>
              <w:keepNext w:val="0"/>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05C1F5D" w14:textId="77777777" w:rsidR="009625D6" w:rsidRDefault="00C85F12">
            <w:pPr>
              <w:pStyle w:val="TAL"/>
              <w:keepNext w:val="0"/>
              <w:rPr>
                <w:rFonts w:eastAsia="Malgun Gothic"/>
              </w:rPr>
            </w:pPr>
            <w:r>
              <w:rPr>
                <w:rFonts w:eastAsia="Malgun Gothic"/>
              </w:rPr>
              <w:t>Defines whether UE is allowed to connect to 5GC and/or EPC for this PLMN.</w:t>
            </w:r>
          </w:p>
        </w:tc>
      </w:tr>
      <w:tr w:rsidR="009625D6" w14:paraId="343B5AE7"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061FD95"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4A2D5F" w14:textId="77777777" w:rsidR="009625D6" w:rsidRDefault="00C85F12">
            <w:pPr>
              <w:pStyle w:val="TAL"/>
              <w:keepNext w:val="0"/>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ABB7318" w14:textId="77777777" w:rsidR="009625D6" w:rsidRDefault="00C85F12">
            <w:pPr>
              <w:pStyle w:val="TAL"/>
              <w:keepNext w:val="0"/>
              <w:rPr>
                <w:rFonts w:eastAsia="Malgun Gothic"/>
              </w:rPr>
            </w:pPr>
            <w:r>
              <w:rPr>
                <w:rFonts w:eastAsia="Malgun Gothic"/>
              </w:rPr>
              <w:t xml:space="preserve">The CAG information includes </w:t>
            </w:r>
            <w:r>
              <w:rPr>
                <w:rFonts w:eastAsia="Malgun Gothic"/>
              </w:rPr>
              <w:t>Allowed CAG list and optionally an indication whether the UE is only allowed to access 5GS via CAG cells and each entry in the Allowed CAG list may also be associated with time validity information as defined in clause 5.30.3 of TS 23.501 [2].</w:t>
            </w:r>
          </w:p>
        </w:tc>
      </w:tr>
      <w:tr w:rsidR="009625D6" w14:paraId="7FCD34B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41B1B12"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A627E" w14:textId="77777777" w:rsidR="009625D6" w:rsidRDefault="00C85F12">
            <w:pPr>
              <w:pStyle w:val="TAL"/>
              <w:keepNext w:val="0"/>
              <w:rPr>
                <w:rFonts w:eastAsia="Malgun Gothic"/>
              </w:rPr>
            </w:pPr>
            <w:r>
              <w:rPr>
                <w:rFonts w:eastAsia="Malgun Gothic"/>
              </w:rPr>
              <w:t>CAG inform</w:t>
            </w:r>
            <w:r>
              <w:rPr>
                <w:rFonts w:eastAsia="Malgun Gothic"/>
              </w:rPr>
              <w:t>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0D17DA1" w14:textId="77777777" w:rsidR="009625D6" w:rsidRDefault="00C85F12">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9625D6" w14:paraId="4A0C7DCB"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E6C6FA0"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35160" w14:textId="77777777" w:rsidR="009625D6" w:rsidRDefault="00C85F12">
            <w:pPr>
              <w:pStyle w:val="TAL"/>
              <w:keepNext w:val="0"/>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7559A48" w14:textId="77777777" w:rsidR="009625D6" w:rsidRDefault="00C85F12">
            <w:pPr>
              <w:pStyle w:val="TAL"/>
              <w:keepNext w:val="0"/>
              <w:rPr>
                <w:rFonts w:eastAsia="Malgun Gothic"/>
              </w:rPr>
            </w:pPr>
            <w:r>
              <w:rPr>
                <w:rFonts w:eastAsia="Malgun Gothic"/>
              </w:rPr>
              <w:t>An index to specific RRM configuration in the NG-RAN.</w:t>
            </w:r>
          </w:p>
        </w:tc>
      </w:tr>
      <w:tr w:rsidR="009625D6" w14:paraId="6F64A0B1"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C42B314"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DCFA69" w14:textId="77777777" w:rsidR="009625D6" w:rsidRDefault="00C85F12">
            <w:pPr>
              <w:pStyle w:val="TAL"/>
              <w:keepNext w:val="0"/>
              <w:rPr>
                <w:rFonts w:eastAsia="Malgun Gothic"/>
              </w:rPr>
            </w:pPr>
            <w:r>
              <w:rPr>
                <w:rFonts w:eastAsia="Malgun Gothic"/>
              </w:rPr>
              <w:t>Subscribed Periodic R</w:t>
            </w:r>
            <w:r>
              <w:rPr>
                <w:rFonts w:eastAsia="Malgun Gothic"/>
              </w:rPr>
              <w:t>egistration Timer</w:t>
            </w:r>
          </w:p>
        </w:tc>
        <w:tc>
          <w:tcPr>
            <w:tcW w:w="4225" w:type="dxa"/>
            <w:tcBorders>
              <w:top w:val="single" w:sz="4" w:space="0" w:color="auto"/>
              <w:left w:val="single" w:sz="4" w:space="0" w:color="auto"/>
              <w:bottom w:val="single" w:sz="4" w:space="0" w:color="auto"/>
              <w:right w:val="single" w:sz="4" w:space="0" w:color="auto"/>
            </w:tcBorders>
          </w:tcPr>
          <w:p w14:paraId="097F3017" w14:textId="77777777" w:rsidR="009625D6" w:rsidRDefault="00C85F12">
            <w:pPr>
              <w:pStyle w:val="TAL"/>
              <w:keepNext w:val="0"/>
              <w:rPr>
                <w:rFonts w:eastAsia="Malgun Gothic"/>
              </w:rPr>
            </w:pPr>
            <w:r>
              <w:rPr>
                <w:rFonts w:eastAsia="Malgun Gothic"/>
              </w:rPr>
              <w:t xml:space="preserve">Indicates a subscribed Periodic Registration Timer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9625D6" w14:paraId="563BD210"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275AB4D"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396C55" w14:textId="77777777" w:rsidR="009625D6" w:rsidRDefault="00C85F12">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0FDDE08" w14:textId="77777777" w:rsidR="009625D6" w:rsidRDefault="00C85F12">
            <w:pPr>
              <w:pStyle w:val="TAL"/>
              <w:keepNext w:val="0"/>
              <w:rPr>
                <w:rFonts w:eastAsia="Malgun Gothic"/>
              </w:rPr>
            </w:pPr>
            <w:r>
              <w:rPr>
                <w:rFonts w:eastAsia="Malgun Gothic"/>
              </w:rPr>
              <w:t xml:space="preserve">Indicates a subscribed active time value, which may be </w:t>
            </w:r>
            <w:r>
              <w:rPr>
                <w:rFonts w:eastAsia="Malgun Gothic"/>
              </w:rPr>
              <w:t xml:space="preserve">influenced by </w:t>
            </w:r>
            <w:proofErr w:type="gramStart"/>
            <w:r>
              <w:rPr>
                <w:rFonts w:eastAsia="Malgun Gothic"/>
              </w:rPr>
              <w:t>e.g.</w:t>
            </w:r>
            <w:proofErr w:type="gramEnd"/>
            <w:r>
              <w:rPr>
                <w:rFonts w:eastAsia="Malgun Gothic"/>
              </w:rPr>
              <w:t xml:space="preserve"> network configuration parameter as specified in clause 4.15.6.3a.</w:t>
            </w:r>
          </w:p>
        </w:tc>
      </w:tr>
      <w:tr w:rsidR="009625D6" w14:paraId="01480E14"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FF6A513"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7AE02" w14:textId="77777777" w:rsidR="009625D6" w:rsidRDefault="00C85F12">
            <w:pPr>
              <w:pStyle w:val="TAL"/>
              <w:keepNext w:val="0"/>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14B4FFA" w14:textId="77777777" w:rsidR="009625D6" w:rsidRDefault="00C85F12">
            <w:pPr>
              <w:pStyle w:val="TAL"/>
              <w:keepNext w:val="0"/>
              <w:rPr>
                <w:rFonts w:eastAsia="Malgun Gothic"/>
              </w:rPr>
            </w:pPr>
            <w:r>
              <w:rPr>
                <w:rFonts w:eastAsia="Malgun Gothic"/>
              </w:rPr>
              <w:t>Indicates the user is subscribed to MPS as indicated in clause 5.16.5 of TS 23.501 [2].</w:t>
            </w:r>
          </w:p>
        </w:tc>
      </w:tr>
      <w:tr w:rsidR="009625D6" w14:paraId="6245072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450CA17"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65B05E" w14:textId="77777777" w:rsidR="009625D6" w:rsidRDefault="00C85F12">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5A2BED8C" w14:textId="77777777" w:rsidR="009625D6" w:rsidRDefault="00C85F12">
            <w:pPr>
              <w:pStyle w:val="TAL"/>
              <w:keepNext w:val="0"/>
              <w:rPr>
                <w:rFonts w:eastAsia="Malgun Gothic"/>
              </w:rPr>
            </w:pPr>
            <w:r>
              <w:rPr>
                <w:rFonts w:eastAsia="Malgun Gothic"/>
              </w:rPr>
              <w:t>Indicates whether the user has MPS fo</w:t>
            </w:r>
            <w:r>
              <w:rPr>
                <w:rFonts w:eastAsia="Malgun Gothic"/>
              </w:rPr>
              <w:t>r Messaging set (enabled)/cleared (disabled) as described in clause 5.16.5 of TS 23.501 [2]. This parameter is valid only when the MPS priority parameter is set and UE is allowed to use the SMS service.</w:t>
            </w:r>
          </w:p>
        </w:tc>
      </w:tr>
      <w:tr w:rsidR="009625D6" w14:paraId="3BBB6C4B"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D3111BB"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81F83E" w14:textId="77777777" w:rsidR="009625D6" w:rsidRDefault="00C85F12">
            <w:pPr>
              <w:pStyle w:val="TAL"/>
              <w:keepNext w:val="0"/>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B1D3D09" w14:textId="77777777" w:rsidR="009625D6" w:rsidRDefault="00C85F12">
            <w:pPr>
              <w:pStyle w:val="TAL"/>
              <w:keepNext w:val="0"/>
              <w:rPr>
                <w:rFonts w:eastAsia="Malgun Gothic"/>
              </w:rPr>
            </w:pPr>
            <w:r>
              <w:rPr>
                <w:rFonts w:eastAsia="Malgun Gothic"/>
              </w:rPr>
              <w:t xml:space="preserve">Indicates the user is </w:t>
            </w:r>
            <w:r>
              <w:rPr>
                <w:rFonts w:eastAsia="Malgun Gothic"/>
              </w:rPr>
              <w:t>subscribed to MCX as indicated in clause 5.16.6 of TS 23.501 [2].</w:t>
            </w:r>
          </w:p>
        </w:tc>
      </w:tr>
      <w:tr w:rsidR="009625D6" w14:paraId="0F8F7D43"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03653E9"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3DE33D" w14:textId="77777777" w:rsidR="009625D6" w:rsidRDefault="00C85F12">
            <w:pPr>
              <w:pStyle w:val="TAL"/>
              <w:keepNext w:val="0"/>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44393F1" w14:textId="77777777" w:rsidR="009625D6" w:rsidRDefault="00C85F12">
            <w:pPr>
              <w:pStyle w:val="TAL"/>
              <w:keepNext w:val="0"/>
              <w:rPr>
                <w:rFonts w:eastAsia="Malgun Gothic"/>
              </w:rPr>
            </w:pPr>
            <w:r>
              <w:rPr>
                <w:rFonts w:eastAsia="Malgun Gothic"/>
              </w:rPr>
              <w:t>Information on expected UE movement and communication characteristics. See clause 4.15.6.3</w:t>
            </w:r>
          </w:p>
        </w:tc>
      </w:tr>
      <w:tr w:rsidR="009625D6" w14:paraId="1EF3751D"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EC53EB9"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03E858" w14:textId="77777777" w:rsidR="009625D6" w:rsidRDefault="00C85F12">
            <w:pPr>
              <w:pStyle w:val="TAL"/>
              <w:keepNext w:val="0"/>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0F54717" w14:textId="77777777" w:rsidR="009625D6" w:rsidRDefault="00C85F12">
            <w:pPr>
              <w:pStyle w:val="TAL"/>
              <w:keepNext w:val="0"/>
              <w:rPr>
                <w:rFonts w:eastAsia="Malgun Gothic"/>
              </w:rPr>
            </w:pPr>
            <w:r>
              <w:rPr>
                <w:rFonts w:eastAsia="Malgun Gothic"/>
              </w:rPr>
              <w:t>List of preferred PLMN/acce</w:t>
            </w:r>
            <w:r>
              <w:rPr>
                <w:rFonts w:eastAsia="Malgun Gothic"/>
              </w:rPr>
              <w:t>ss technology combinations and/or Credentials Holder controlled prioritized lists of preferred SNPNs and GINs and/or Credentials Holder controlled prioritized lists of preferred SNPNs and GINs for accessing Localized Services (see NOTE 21) or HPLMN/Credent</w:t>
            </w:r>
            <w:r>
              <w:rPr>
                <w:rFonts w:eastAsia="Malgun Gothic"/>
              </w:rPr>
              <w:t>ials Holder indication that no change of the above list(s) stored in the UE is needed (see NOTE 3).</w:t>
            </w:r>
          </w:p>
          <w:p w14:paraId="0CB5365E" w14:textId="77777777" w:rsidR="009625D6" w:rsidRDefault="00C85F12">
            <w:pPr>
              <w:pStyle w:val="TAL"/>
              <w:keepNext w:val="0"/>
              <w:rPr>
                <w:rFonts w:eastAsia="Malgun Gothic"/>
              </w:rPr>
            </w:pPr>
            <w:r>
              <w:rPr>
                <w:rFonts w:eastAsia="Malgun Gothic"/>
              </w:rPr>
              <w:t>Optionally includes an indication that the UDM requests an acknowledgement of the reception of this information from the UE.</w:t>
            </w:r>
          </w:p>
        </w:tc>
      </w:tr>
      <w:tr w:rsidR="009625D6" w14:paraId="40D7969D"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CE09F84"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47DD1" w14:textId="77777777" w:rsidR="009625D6" w:rsidRDefault="00C85F12">
            <w:pPr>
              <w:pStyle w:val="TAL"/>
              <w:keepNext w:val="0"/>
              <w:rPr>
                <w:rFonts w:eastAsia="Malgun Gothic"/>
              </w:rPr>
            </w:pPr>
            <w:proofErr w:type="spellStart"/>
            <w:r>
              <w:rPr>
                <w:rFonts w:eastAsia="Malgun Gothic"/>
              </w:rPr>
              <w:t>SoR</w:t>
            </w:r>
            <w:proofErr w:type="spellEnd"/>
            <w:r>
              <w:rPr>
                <w:rFonts w:eastAsia="Malgun Gothic"/>
              </w:rPr>
              <w:t xml:space="preserve"> Update Indicator for Init</w:t>
            </w:r>
            <w:r>
              <w:rPr>
                <w:rFonts w:eastAsia="Malgun Gothic"/>
              </w:rPr>
              <w:t>ial Registration</w:t>
            </w:r>
          </w:p>
        </w:tc>
        <w:tc>
          <w:tcPr>
            <w:tcW w:w="4225" w:type="dxa"/>
            <w:tcBorders>
              <w:top w:val="single" w:sz="4" w:space="0" w:color="auto"/>
              <w:left w:val="single" w:sz="4" w:space="0" w:color="auto"/>
              <w:bottom w:val="single" w:sz="4" w:space="0" w:color="auto"/>
              <w:right w:val="single" w:sz="4" w:space="0" w:color="auto"/>
            </w:tcBorders>
          </w:tcPr>
          <w:p w14:paraId="546BA64C" w14:textId="77777777" w:rsidR="009625D6" w:rsidRDefault="00C85F12">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9625D6" w14:paraId="14E5C691"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9B9D92E"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CD92E0" w14:textId="77777777" w:rsidR="009625D6" w:rsidRDefault="00C85F12">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E887B0F" w14:textId="77777777" w:rsidR="009625D6" w:rsidRDefault="00C85F12">
            <w:pPr>
              <w:pStyle w:val="TAL"/>
              <w:keepNext w:val="0"/>
              <w:rPr>
                <w:rFonts w:eastAsia="Malgun Gothic"/>
              </w:rPr>
            </w:pPr>
            <w:r>
              <w:rPr>
                <w:rFonts w:eastAsia="Malgun Gothic"/>
              </w:rPr>
              <w:t xml:space="preserve">An indication whether the </w:t>
            </w:r>
            <w:r>
              <w:rPr>
                <w:rFonts w:eastAsia="Malgun Gothic"/>
              </w:rPr>
              <w:t xml:space="preserve">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9625D6" w14:paraId="294F3FA0"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DFF7387"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FFED7D" w14:textId="77777777" w:rsidR="009625D6" w:rsidRDefault="00C85F12">
            <w:pPr>
              <w:pStyle w:val="TAL"/>
              <w:keepNext w:val="0"/>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446C063" w14:textId="77777777" w:rsidR="009625D6" w:rsidRDefault="00C85F12">
            <w:pPr>
              <w:pStyle w:val="TAL"/>
              <w:keepNext w:val="0"/>
              <w:rPr>
                <w:rFonts w:eastAsia="Malgun Gothic"/>
              </w:rPr>
            </w:pPr>
            <w:r>
              <w:rPr>
                <w:rFonts w:eastAsia="Malgun Gothic"/>
              </w:rPr>
              <w:t>When present, indicates to the serving AMF that the subscription data fo</w:t>
            </w:r>
            <w:r>
              <w:rPr>
                <w:rFonts w:eastAsia="Malgun Gothic"/>
              </w:rPr>
              <w:t>r network slicing changed and the UE configuration must be updated.</w:t>
            </w:r>
          </w:p>
        </w:tc>
      </w:tr>
      <w:tr w:rsidR="009625D6" w14:paraId="5AED859D"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048B6AA"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9473EB" w14:textId="77777777" w:rsidR="009625D6" w:rsidRDefault="00C85F12">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A2FE83F" w14:textId="77777777" w:rsidR="009625D6" w:rsidRDefault="00C85F12">
            <w:pPr>
              <w:pStyle w:val="TAL"/>
              <w:keepNext w:val="0"/>
              <w:rPr>
                <w:rFonts w:eastAsia="Malgun Gothic"/>
              </w:rPr>
            </w:pPr>
            <w:r>
              <w:rPr>
                <w:rFonts w:eastAsia="Malgun Gothic"/>
              </w:rPr>
              <w:t>Indicates the AMF to provide the UE with the full set of subscribed S-NSSAIs even if they do not share a common NSSRG.</w:t>
            </w:r>
          </w:p>
        </w:tc>
      </w:tr>
      <w:tr w:rsidR="009625D6" w14:paraId="0E9EB4FA"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52BB1DF"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3B00C" w14:textId="77777777" w:rsidR="009625D6" w:rsidRDefault="00C85F12">
            <w:pPr>
              <w:pStyle w:val="TAL"/>
              <w:keepNext w:val="0"/>
              <w:rPr>
                <w:rFonts w:eastAsia="Malgun Gothic"/>
              </w:rPr>
            </w:pPr>
            <w:r>
              <w:rPr>
                <w:rFonts w:eastAsia="Malgun Gothic"/>
              </w:rPr>
              <w:t>Tracing R</w:t>
            </w:r>
            <w:r>
              <w:rPr>
                <w:rFonts w:eastAsia="Malgun Gothic"/>
              </w:rPr>
              <w:t>equirements</w:t>
            </w:r>
          </w:p>
        </w:tc>
        <w:tc>
          <w:tcPr>
            <w:tcW w:w="4225" w:type="dxa"/>
            <w:tcBorders>
              <w:top w:val="single" w:sz="4" w:space="0" w:color="auto"/>
              <w:left w:val="single" w:sz="4" w:space="0" w:color="auto"/>
              <w:bottom w:val="single" w:sz="4" w:space="0" w:color="auto"/>
              <w:right w:val="single" w:sz="4" w:space="0" w:color="auto"/>
            </w:tcBorders>
          </w:tcPr>
          <w:p w14:paraId="1D9595C0" w14:textId="77777777" w:rsidR="009625D6" w:rsidRDefault="00C85F12">
            <w:pPr>
              <w:pStyle w:val="TAL"/>
              <w:keepNext w:val="0"/>
              <w:rPr>
                <w:rFonts w:eastAsia="Malgun Gothic"/>
              </w:rPr>
            </w:pPr>
            <w:r>
              <w:rPr>
                <w:rFonts w:eastAsia="Malgun Gothic"/>
              </w:rPr>
              <w:t>Trace requirements about a UE (</w:t>
            </w:r>
            <w:proofErr w:type="gramStart"/>
            <w:r>
              <w:rPr>
                <w:rFonts w:eastAsia="Malgun Gothic"/>
              </w:rPr>
              <w:t>e.g.</w:t>
            </w:r>
            <w:proofErr w:type="gramEnd"/>
            <w:r>
              <w:rPr>
                <w:rFonts w:eastAsia="Malgun Gothic"/>
              </w:rPr>
              <w:t xml:space="preserve"> trace reference, address of the Trace Collection Entity, etc.) is defined in TS 32.421 [39].</w:t>
            </w:r>
          </w:p>
        </w:tc>
      </w:tr>
      <w:tr w:rsidR="009625D6" w14:paraId="726FA485"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991A692"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B02161" w14:textId="77777777" w:rsidR="009625D6" w:rsidRDefault="00C85F12">
            <w:pPr>
              <w:pStyle w:val="TAL"/>
              <w:keepNext w:val="0"/>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6FD6744" w14:textId="77777777" w:rsidR="009625D6" w:rsidRDefault="00C85F12">
            <w:pPr>
              <w:pStyle w:val="TAL"/>
              <w:keepNext w:val="0"/>
              <w:rPr>
                <w:rFonts w:eastAsia="Malgun Gothic"/>
              </w:rPr>
            </w:pPr>
            <w:r>
              <w:rPr>
                <w:rFonts w:eastAsia="Malgun Gothic"/>
              </w:rPr>
              <w:t xml:space="preserve">When present, it is used to indicate that the UE is </w:t>
            </w:r>
            <w:r>
              <w:rPr>
                <w:rFonts w:eastAsia="Malgun Gothic"/>
              </w:rPr>
              <w:t>allowed to include NSSAI in the RRC connection Establishment in clear text for 3GPP access.</w:t>
            </w:r>
          </w:p>
        </w:tc>
      </w:tr>
      <w:tr w:rsidR="009625D6" w14:paraId="154CB8FD"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007763B"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4F8F45" w14:textId="77777777" w:rsidR="009625D6" w:rsidRDefault="00C85F12">
            <w:pPr>
              <w:pStyle w:val="TAL"/>
              <w:keepNext w:val="0"/>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C384219" w14:textId="77777777" w:rsidR="009625D6" w:rsidRDefault="00C85F12">
            <w:pPr>
              <w:pStyle w:val="TAL"/>
              <w:keepNext w:val="0"/>
              <w:rPr>
                <w:rFonts w:eastAsia="Malgun Gothic"/>
              </w:rPr>
            </w:pPr>
            <w:r>
              <w:rPr>
                <w:rFonts w:eastAsia="Malgun Gothic"/>
              </w:rPr>
              <w:t>Used to set the Service Gap timer for Service Gap Control (see clause 5.31.16 of TS 23.501 [2]).</w:t>
            </w:r>
          </w:p>
        </w:tc>
      </w:tr>
      <w:tr w:rsidR="009625D6" w14:paraId="70ECE505"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B6177C9"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3D2480" w14:textId="77777777" w:rsidR="009625D6" w:rsidRDefault="00C85F12">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5AE0B1B" w14:textId="77777777" w:rsidR="009625D6" w:rsidRDefault="00C85F12">
            <w:pPr>
              <w:pStyle w:val="TAL"/>
              <w:keepNext w:val="0"/>
              <w:rPr>
                <w:rFonts w:eastAsia="Malgun Gothic"/>
              </w:rPr>
            </w:pPr>
            <w:r>
              <w:rPr>
                <w:rFonts w:eastAsia="Malgun Gothic"/>
              </w:rPr>
              <w:t xml:space="preserve">List of the </w:t>
            </w:r>
            <w:r>
              <w:rPr>
                <w:rFonts w:eastAsia="Malgun Gothic"/>
              </w:rPr>
              <w:t>subscribed DNNs for the UE (NOTE 1). Used to determine the list of LADN available to the UE as defined in clause 5.6.5 of TS 23.501 [2].</w:t>
            </w:r>
          </w:p>
        </w:tc>
      </w:tr>
      <w:tr w:rsidR="009625D6" w14:paraId="28E462F5"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B1AE554"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DCB2BC" w14:textId="77777777" w:rsidR="009625D6" w:rsidRDefault="00C85F12">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AC1D3B9" w14:textId="77777777" w:rsidR="009625D6" w:rsidRDefault="00C85F12">
            <w:pPr>
              <w:pStyle w:val="TAL"/>
              <w:keepNext w:val="0"/>
              <w:rPr>
                <w:rFonts w:eastAsia="Malgun Gothic"/>
              </w:rPr>
            </w:pPr>
            <w:r>
              <w:rPr>
                <w:rFonts w:eastAsia="Malgun Gothic"/>
              </w:rPr>
              <w:t xml:space="preserve">List of Tracking Areas configured per DNN and S-NSSAI within which UE is permitted to </w:t>
            </w:r>
            <w:r>
              <w:rPr>
                <w:rFonts w:eastAsia="Malgun Gothic"/>
              </w:rPr>
              <w:t>initiate Service Request or SM signalling.</w:t>
            </w:r>
          </w:p>
        </w:tc>
      </w:tr>
      <w:tr w:rsidR="009625D6" w14:paraId="53C447C0"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CB5296B"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02D499" w14:textId="77777777" w:rsidR="009625D6" w:rsidRDefault="00C85F12">
            <w:pPr>
              <w:pStyle w:val="TAL"/>
              <w:keepNext w:val="0"/>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0A2CC8B" w14:textId="77777777" w:rsidR="009625D6" w:rsidRDefault="00C85F12">
            <w:pPr>
              <w:pStyle w:val="TAL"/>
              <w:keepNext w:val="0"/>
              <w:rPr>
                <w:rFonts w:eastAsia="Malgun Gothic"/>
              </w:rPr>
            </w:pPr>
            <w:r>
              <w:rPr>
                <w:rFonts w:eastAsia="Malgun Gothic"/>
              </w:rPr>
              <w:t>Includes a set of parameters see clause 4.20.1 for parameters possible to deliver) to be delivered from UDM to the UE via NAS signalling as defined in clause 4.20 (NOTE 3).</w:t>
            </w:r>
          </w:p>
          <w:p w14:paraId="608DDDF7" w14:textId="77777777" w:rsidR="009625D6" w:rsidRDefault="009625D6">
            <w:pPr>
              <w:pStyle w:val="TAL"/>
              <w:keepNext w:val="0"/>
              <w:rPr>
                <w:rFonts w:eastAsia="Malgun Gothic"/>
              </w:rPr>
            </w:pPr>
          </w:p>
          <w:p w14:paraId="3D893508" w14:textId="77777777" w:rsidR="009625D6" w:rsidRDefault="00C85F12">
            <w:pPr>
              <w:pStyle w:val="TAL"/>
              <w:keepNext w:val="0"/>
              <w:rPr>
                <w:rFonts w:eastAsia="Malgun Gothic"/>
              </w:rPr>
            </w:pPr>
            <w:r>
              <w:rPr>
                <w:rFonts w:eastAsia="Malgun Gothic"/>
              </w:rPr>
              <w:t>Optionally includes a</w:t>
            </w:r>
            <w:r>
              <w:rPr>
                <w:rFonts w:eastAsia="Malgun Gothic"/>
              </w:rPr>
              <w:t>n indication that the UDM requests an acknowledgement of the reception of this information from the UE and an indication for the UE to re-register.</w:t>
            </w:r>
          </w:p>
        </w:tc>
      </w:tr>
      <w:tr w:rsidR="009625D6" w14:paraId="6BFC531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C017468"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DB8396" w14:textId="77777777" w:rsidR="009625D6" w:rsidRDefault="00C85F12">
            <w:pPr>
              <w:pStyle w:val="TAL"/>
              <w:keepNext w:val="0"/>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653E81C" w14:textId="77777777" w:rsidR="009625D6" w:rsidRDefault="00C85F12">
            <w:pPr>
              <w:pStyle w:val="TAL"/>
              <w:keepNext w:val="0"/>
              <w:rPr>
                <w:rFonts w:eastAsia="Malgun Gothic"/>
              </w:rPr>
            </w:pPr>
            <w:r>
              <w:rPr>
                <w:rFonts w:eastAsia="Malgun Gothic"/>
              </w:rPr>
              <w:t>Numerical value used by the NG-RAN to prioritise between UEs accessing via NB-IoT.</w:t>
            </w:r>
          </w:p>
        </w:tc>
      </w:tr>
      <w:tr w:rsidR="009625D6" w14:paraId="2604D5A7"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A0D4A50"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E8C3B0" w14:textId="77777777" w:rsidR="009625D6" w:rsidRDefault="00C85F12">
            <w:pPr>
              <w:pStyle w:val="TAL"/>
              <w:keepNext w:val="0"/>
              <w:rPr>
                <w:rFonts w:eastAsia="Malgun Gothic"/>
              </w:rPr>
            </w:pPr>
            <w:r>
              <w:rPr>
                <w:rFonts w:eastAsia="Malgun Gothic"/>
              </w:rPr>
              <w:t>En</w:t>
            </w:r>
            <w:r>
              <w:rPr>
                <w:rFonts w:eastAsia="Malgun Gothic"/>
              </w:rPr>
              <w:t>hanced Coverage Restriction</w:t>
            </w:r>
          </w:p>
        </w:tc>
        <w:tc>
          <w:tcPr>
            <w:tcW w:w="4225" w:type="dxa"/>
            <w:tcBorders>
              <w:top w:val="single" w:sz="4" w:space="0" w:color="auto"/>
              <w:left w:val="single" w:sz="4" w:space="0" w:color="auto"/>
              <w:bottom w:val="single" w:sz="4" w:space="0" w:color="auto"/>
              <w:right w:val="single" w:sz="4" w:space="0" w:color="auto"/>
            </w:tcBorders>
          </w:tcPr>
          <w:p w14:paraId="4EA834F7" w14:textId="77777777" w:rsidR="009625D6" w:rsidRDefault="00C85F12">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625D6" w14:paraId="2FB98BC9"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2852D0E"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1E2D34" w14:textId="77777777" w:rsidR="009625D6" w:rsidRDefault="00C85F12">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2B909CC" w14:textId="77777777" w:rsidR="009625D6" w:rsidRDefault="00C85F12">
            <w:pPr>
              <w:pStyle w:val="TAL"/>
              <w:keepNext w:val="0"/>
              <w:rPr>
                <w:rFonts w:eastAsia="Malgun Gothic"/>
              </w:rPr>
            </w:pPr>
            <w:r>
              <w:rPr>
                <w:rFonts w:eastAsia="Malgun Gothic"/>
              </w:rPr>
              <w:t>Indicates whether Enhanced Coverage for NB-IoT UEs is restricted or not.</w:t>
            </w:r>
          </w:p>
        </w:tc>
      </w:tr>
      <w:tr w:rsidR="009625D6" w14:paraId="556122E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C346C17"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23B8E7" w14:textId="77777777" w:rsidR="009625D6" w:rsidRDefault="00C85F12">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F7923DA" w14:textId="77777777" w:rsidR="009625D6" w:rsidRDefault="00C85F12">
            <w:pPr>
              <w:pStyle w:val="TAL"/>
              <w:keepNext w:val="0"/>
              <w:rPr>
                <w:rFonts w:eastAsia="Malgun Gothic"/>
              </w:rPr>
            </w:pPr>
            <w:r>
              <w:rPr>
                <w:rFonts w:eastAsia="Malgun Gothic"/>
              </w:rPr>
              <w:t>Indicates that the subscriber is allowed for IAB-operation as specified in clause 5.35.2 of TS 23.501 [2].</w:t>
            </w:r>
          </w:p>
        </w:tc>
      </w:tr>
      <w:tr w:rsidR="009625D6" w14:paraId="19884AA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A861946"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843BDD" w14:textId="77777777" w:rsidR="009625D6" w:rsidRDefault="00C85F12">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CF97848" w14:textId="77777777" w:rsidR="009625D6" w:rsidRDefault="00C85F12">
            <w:pPr>
              <w:pStyle w:val="TAL"/>
              <w:keepNext w:val="0"/>
              <w:rPr>
                <w:rFonts w:eastAsia="Malgun Gothic"/>
              </w:rPr>
            </w:pPr>
            <w:r>
              <w:rPr>
                <w:rFonts w:eastAsia="Malgun Gothic"/>
              </w:rPr>
              <w:t>Indicates the subscriber is</w:t>
            </w:r>
            <w:r>
              <w:rPr>
                <w:rFonts w:eastAsia="Malgun Gothic"/>
              </w:rPr>
              <w:t xml:space="preserve">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t>
            </w:r>
            <w:r>
              <w:rPr>
                <w:rFonts w:eastAsia="Malgun Gothic"/>
              </w:rPr>
              <w:t>ws, and/or one or more recurring time periods) may also be present to restrict the MBSR operation to be within the location and time provided.</w:t>
            </w:r>
          </w:p>
        </w:tc>
      </w:tr>
      <w:tr w:rsidR="009625D6" w14:paraId="0127FDB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CA5DDF7"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0FDA9" w14:textId="77777777" w:rsidR="009625D6" w:rsidRDefault="00C85F12">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2500753" w14:textId="77777777" w:rsidR="009625D6" w:rsidRDefault="00C85F12">
            <w:pPr>
              <w:pStyle w:val="TAL"/>
              <w:keepNext w:val="0"/>
              <w:rPr>
                <w:rFonts w:eastAsia="Malgun Gothic"/>
              </w:rPr>
            </w:pPr>
            <w:r>
              <w:rPr>
                <w:rFonts w:eastAsia="Malgun Gothic"/>
              </w:rPr>
              <w:t xml:space="preserve">It contains the Charging Characteristics as defined in Annex A of </w:t>
            </w:r>
            <w:r>
              <w:rPr>
                <w:rFonts w:eastAsia="Malgun Gothic"/>
              </w:rPr>
              <w:t>TS 32.256 [71].</w:t>
            </w:r>
          </w:p>
          <w:p w14:paraId="4335C734" w14:textId="77777777" w:rsidR="009625D6" w:rsidRDefault="00C85F12">
            <w:pPr>
              <w:pStyle w:val="TAL"/>
              <w:keepNext w:val="0"/>
              <w:rPr>
                <w:rFonts w:eastAsia="Malgun Gothic"/>
              </w:rPr>
            </w:pPr>
            <w:r>
              <w:rPr>
                <w:rFonts w:eastAsia="Malgun Gothic"/>
              </w:rPr>
              <w:t>This information, when provided, shall override any corresponding predefined information at the AMF.</w:t>
            </w:r>
          </w:p>
        </w:tc>
      </w:tr>
      <w:tr w:rsidR="009625D6" w14:paraId="597B4173"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63E326B"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12F41" w14:textId="77777777" w:rsidR="009625D6" w:rsidRDefault="00C85F12">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31EA3B5" w14:textId="77777777" w:rsidR="009625D6" w:rsidRDefault="00C85F12">
            <w:pPr>
              <w:pStyle w:val="TAL"/>
              <w:keepNext w:val="0"/>
              <w:rPr>
                <w:rFonts w:eastAsia="Malgun Gothic"/>
              </w:rPr>
            </w:pPr>
            <w:r>
              <w:rPr>
                <w:rFonts w:eastAsia="Malgun Gothic"/>
              </w:rPr>
              <w:t>Indicates a subscribed extended idle mode DRX cycle length value.</w:t>
            </w:r>
          </w:p>
        </w:tc>
      </w:tr>
      <w:tr w:rsidR="009625D6" w14:paraId="30D16CD1"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88ACBCA"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B8FD9E" w14:textId="77777777" w:rsidR="009625D6" w:rsidRDefault="00C85F12">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6E66C30" w14:textId="77777777" w:rsidR="009625D6" w:rsidRDefault="00C85F12">
            <w:pPr>
              <w:pStyle w:val="TAL"/>
              <w:keepNext w:val="0"/>
              <w:rPr>
                <w:rFonts w:eastAsia="Malgun Gothic"/>
              </w:rPr>
            </w:pPr>
            <w:r>
              <w:rPr>
                <w:rFonts w:eastAsia="Malgun Gothic"/>
              </w:rPr>
              <w:t>lis</w:t>
            </w:r>
            <w:r>
              <w:rPr>
                <w:rFonts w:eastAsia="Malgun Gothic"/>
              </w:rPr>
              <w:t>t of combination of DNN and S-NSSAI that indicates that the same PCF needs to be selected for AM Policy Control and SM Policy Control (NOTE 10).</w:t>
            </w:r>
          </w:p>
        </w:tc>
      </w:tr>
      <w:tr w:rsidR="009625D6" w14:paraId="5C084C45"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D485FAC"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8B29D8" w14:textId="77777777" w:rsidR="009625D6" w:rsidRDefault="00C85F12">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1D10DB9" w14:textId="77777777" w:rsidR="009625D6" w:rsidRDefault="00C85F12">
            <w:pPr>
              <w:pStyle w:val="TAL"/>
              <w:keepNext w:val="0"/>
              <w:rPr>
                <w:rFonts w:eastAsia="Malgun Gothic"/>
              </w:rPr>
            </w:pPr>
            <w:r>
              <w:rPr>
                <w:rFonts w:eastAsia="Malgun Gothic"/>
              </w:rPr>
              <w:t>Aerial UE Subscription Information. It contains an Indication on whether Aerial serv</w:t>
            </w:r>
            <w:r>
              <w:rPr>
                <w:rFonts w:eastAsia="Malgun Gothic"/>
              </w:rPr>
              <w:t>ice for the UE is allowed or not.</w:t>
            </w:r>
          </w:p>
        </w:tc>
      </w:tr>
      <w:tr w:rsidR="009625D6" w14:paraId="7E432B7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562D9A5"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445BF7" w14:textId="77777777" w:rsidR="009625D6" w:rsidRDefault="00C85F12">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5890871" w14:textId="77777777" w:rsidR="009625D6" w:rsidRDefault="00C85F12">
            <w:pPr>
              <w:pStyle w:val="TAL"/>
              <w:keepNext w:val="0"/>
              <w:rPr>
                <w:rFonts w:eastAsia="Malgun Gothic"/>
              </w:rPr>
            </w:pPr>
            <w:r>
              <w:rPr>
                <w:rFonts w:eastAsia="Malgun Gothic"/>
              </w:rPr>
              <w:t xml:space="preserve">Includes the Access Stratum Time Synchronization Service Authorization to indicate whether the UE should be provisioned with 5G system internal clock timing </w:t>
            </w:r>
            <w:r>
              <w:rPr>
                <w:rFonts w:eastAsia="Malgun Gothic"/>
              </w:rPr>
              <w:t>information over access stratum.</w:t>
            </w:r>
          </w:p>
          <w:p w14:paraId="5515BEAD" w14:textId="77777777" w:rsidR="009625D6" w:rsidRDefault="009625D6">
            <w:pPr>
              <w:pStyle w:val="TAL"/>
              <w:keepNext w:val="0"/>
              <w:rPr>
                <w:rFonts w:eastAsia="Malgun Gothic"/>
              </w:rPr>
            </w:pPr>
          </w:p>
          <w:p w14:paraId="3E40D4B4" w14:textId="77777777" w:rsidR="009625D6" w:rsidRDefault="00C85F12">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582CDFC5" w14:textId="77777777" w:rsidR="009625D6" w:rsidRDefault="009625D6">
            <w:pPr>
              <w:pStyle w:val="TAL"/>
              <w:keepNext w:val="0"/>
              <w:rPr>
                <w:rFonts w:eastAsia="Malgun Gothic"/>
              </w:rPr>
            </w:pPr>
          </w:p>
          <w:p w14:paraId="4C91755D" w14:textId="77777777" w:rsidR="009625D6" w:rsidRDefault="00C85F12">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w:t>
            </w:r>
            <w:r>
              <w:rPr>
                <w:rFonts w:eastAsia="Malgun Gothic"/>
              </w:rPr>
              <w:t>ation.</w:t>
            </w:r>
          </w:p>
          <w:p w14:paraId="035040BD" w14:textId="77777777" w:rsidR="009625D6" w:rsidRDefault="009625D6">
            <w:pPr>
              <w:pStyle w:val="TAL"/>
              <w:keepNext w:val="0"/>
              <w:rPr>
                <w:rFonts w:eastAsia="Malgun Gothic"/>
              </w:rPr>
            </w:pPr>
          </w:p>
          <w:p w14:paraId="38D03EDE" w14:textId="77777777" w:rsidR="009625D6" w:rsidRDefault="00C85F12">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808AAEF" w14:textId="77777777" w:rsidR="009625D6" w:rsidRDefault="009625D6">
            <w:pPr>
              <w:pStyle w:val="TAL"/>
              <w:keepNext w:val="0"/>
              <w:rPr>
                <w:rFonts w:eastAsia="Malgun Gothic"/>
              </w:rPr>
            </w:pPr>
          </w:p>
          <w:p w14:paraId="6F926CF6" w14:textId="77777777" w:rsidR="009625D6" w:rsidRDefault="00C85F12">
            <w:pPr>
              <w:pStyle w:val="TAL"/>
              <w:keepNext w:val="0"/>
              <w:rPr>
                <w:rFonts w:eastAsia="Malgun Gothic"/>
              </w:rPr>
            </w:pPr>
            <w:r>
              <w:rPr>
                <w:rFonts w:eastAsia="Malgun Gothic"/>
              </w:rPr>
              <w:t>Optionally includes a clock quality detail level to indicate whether an</w:t>
            </w:r>
            <w:r>
              <w:rPr>
                <w:rFonts w:eastAsia="Malgun Gothic"/>
              </w:rPr>
              <w:t>d which clock quality information to provide to the UE. It comprises one of the following values: clock quality metrics or acceptable/not acceptable indication.</w:t>
            </w:r>
          </w:p>
          <w:p w14:paraId="5F6B06E9" w14:textId="77777777" w:rsidR="009625D6" w:rsidRDefault="009625D6">
            <w:pPr>
              <w:pStyle w:val="TAL"/>
              <w:keepNext w:val="0"/>
              <w:rPr>
                <w:rFonts w:eastAsia="Malgun Gothic"/>
              </w:rPr>
            </w:pPr>
          </w:p>
          <w:p w14:paraId="27F50811" w14:textId="77777777" w:rsidR="009625D6" w:rsidRDefault="00C85F12">
            <w:pPr>
              <w:pStyle w:val="TAL"/>
              <w:keepNext w:val="0"/>
              <w:rPr>
                <w:rFonts w:eastAsia="Malgun Gothic"/>
              </w:rPr>
            </w:pPr>
            <w:r>
              <w:rPr>
                <w:rFonts w:eastAsia="Malgun Gothic"/>
              </w:rPr>
              <w:t xml:space="preserve">Optionally includes the clock quality acceptance criteria for the UE. It may be defined based </w:t>
            </w:r>
            <w:r>
              <w:rPr>
                <w:rFonts w:eastAsia="Malgun Gothic"/>
              </w:rPr>
              <w:t>on one or more of the following attributes: time source, traceability to UTC and to GNSS, synchronization state, clock accuracy, frequency stability.</w:t>
            </w:r>
          </w:p>
        </w:tc>
      </w:tr>
      <w:tr w:rsidR="009625D6" w14:paraId="6AD0109E"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1E79CBE"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75127E" w14:textId="77777777" w:rsidR="009625D6" w:rsidRDefault="00C85F12">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F535425" w14:textId="77777777" w:rsidR="009625D6" w:rsidRDefault="00C85F12">
            <w:pPr>
              <w:pStyle w:val="TAL"/>
              <w:keepNext w:val="0"/>
              <w:rPr>
                <w:rFonts w:eastAsia="Malgun Gothic"/>
              </w:rPr>
            </w:pPr>
            <w:r>
              <w:rPr>
                <w:rFonts w:eastAsia="Malgun Gothic"/>
              </w:rPr>
              <w:t>Routing Indicator assigned to the SUPI.</w:t>
            </w:r>
          </w:p>
        </w:tc>
      </w:tr>
      <w:tr w:rsidR="009625D6" w14:paraId="0E0DD119"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B1A5CEF"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6C0714" w14:textId="77777777" w:rsidR="009625D6" w:rsidRDefault="00C85F12">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44586454" w14:textId="77777777" w:rsidR="009625D6" w:rsidRDefault="00C85F12">
            <w:pPr>
              <w:pStyle w:val="TAL"/>
              <w:keepNext w:val="0"/>
              <w:rPr>
                <w:rFonts w:eastAsia="Malgun Gothic"/>
              </w:rPr>
            </w:pPr>
            <w:r>
              <w:rPr>
                <w:rFonts w:eastAsia="Malgun Gothic"/>
              </w:rPr>
              <w:t xml:space="preserve">Operator </w:t>
            </w:r>
            <w:r>
              <w:rPr>
                <w:rFonts w:eastAsia="Malgun Gothic"/>
              </w:rPr>
              <w:t>Determined Barring for Packet Oriented Services. See TS 23.015 [90] and TS 29.503 [52] for the handling of ODB for Packet service parameter.</w:t>
            </w:r>
          </w:p>
        </w:tc>
      </w:tr>
      <w:tr w:rsidR="009625D6" w14:paraId="4B413EB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31B52BF"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4238BD" w14:textId="77777777" w:rsidR="009625D6" w:rsidRDefault="00C85F12">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29876BD9" w14:textId="77777777" w:rsidR="009625D6" w:rsidRDefault="00C85F12">
            <w:pPr>
              <w:pStyle w:val="TAL"/>
              <w:keepNext w:val="0"/>
              <w:rPr>
                <w:rFonts w:eastAsia="Malgun Gothic"/>
              </w:rPr>
            </w:pPr>
            <w:r>
              <w:rPr>
                <w:rFonts w:eastAsia="Malgun Gothic"/>
              </w:rPr>
              <w:t>The content of QMC Configuration information (</w:t>
            </w:r>
            <w:proofErr w:type="gramStart"/>
            <w:r>
              <w:rPr>
                <w:rFonts w:eastAsia="Malgun Gothic"/>
              </w:rPr>
              <w:t>e.g.</w:t>
            </w:r>
            <w:proofErr w:type="gramEnd"/>
            <w:r>
              <w:rPr>
                <w:rFonts w:eastAsia="Malgun Gothic"/>
              </w:rPr>
              <w:t xml:space="preserve">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w:t>
            </w:r>
            <w:r>
              <w:rPr>
                <w:rFonts w:eastAsia="Malgun Gothic"/>
              </w:rPr>
              <w:t>tity address, etc.) is defined in TS 28.405 [92].</w:t>
            </w:r>
          </w:p>
        </w:tc>
      </w:tr>
      <w:tr w:rsidR="009625D6" w14:paraId="58B3A36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10FFF59"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C3BF63" w14:textId="77777777" w:rsidR="009625D6" w:rsidRDefault="00C85F12">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599232CC" w14:textId="77777777" w:rsidR="009625D6" w:rsidRDefault="00C85F12">
            <w:pPr>
              <w:pStyle w:val="TAL"/>
              <w:keepNext w:val="0"/>
              <w:rPr>
                <w:rFonts w:eastAsia="Malgun Gothic"/>
              </w:rPr>
            </w:pPr>
            <w:r>
              <w:rPr>
                <w:rFonts w:eastAsia="Malgun Gothic"/>
              </w:rPr>
              <w:t>Indicates that the subscriber is allowed for NCR-operation as specified in clause 5.47 of TS 23.501 [2].</w:t>
            </w:r>
          </w:p>
        </w:tc>
      </w:tr>
      <w:tr w:rsidR="009625D6" w14:paraId="7540CD5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E91C5AB"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5923FD" w14:textId="77777777" w:rsidR="009625D6" w:rsidRDefault="00C85F12">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BC665EC" w14:textId="77777777" w:rsidR="009625D6" w:rsidRDefault="00C85F12">
            <w:pPr>
              <w:pStyle w:val="TAL"/>
              <w:keepNext w:val="0"/>
              <w:rPr>
                <w:rFonts w:eastAsia="Malgun Gothic"/>
              </w:rPr>
            </w:pPr>
            <w:r>
              <w:rPr>
                <w:rFonts w:eastAsia="Malgun Gothic"/>
              </w:rPr>
              <w:t xml:space="preserve">Indicates whether the AM Policy </w:t>
            </w:r>
            <w:r>
              <w:rPr>
                <w:rFonts w:eastAsia="Malgun Gothic"/>
              </w:rPr>
              <w:t>Association is "enabled", "disabled".</w:t>
            </w:r>
          </w:p>
        </w:tc>
      </w:tr>
      <w:tr w:rsidR="009625D6" w14:paraId="23FA5AA8" w14:textId="7777777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213B005"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4890E" w14:textId="77777777" w:rsidR="009625D6" w:rsidRDefault="00C85F12">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3E1AC4BD" w14:textId="77777777" w:rsidR="009625D6" w:rsidRDefault="00C85F12">
            <w:pPr>
              <w:pStyle w:val="TAL"/>
              <w:keepNext w:val="0"/>
              <w:rPr>
                <w:rFonts w:eastAsia="Malgun Gothic"/>
              </w:rPr>
            </w:pPr>
            <w:r>
              <w:rPr>
                <w:rFonts w:eastAsia="Malgun Gothic"/>
              </w:rPr>
              <w:t>Indicates whether the UE Policy Association is "enabled" or "disabled".</w:t>
            </w:r>
          </w:p>
        </w:tc>
      </w:tr>
      <w:tr w:rsidR="009625D6" w14:paraId="078EF86C"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674AA42" w14:textId="77777777" w:rsidR="009625D6" w:rsidRDefault="00C85F12">
            <w:pPr>
              <w:pStyle w:val="TAL"/>
              <w:keepNext w:val="0"/>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4B48DE7" w14:textId="77777777" w:rsidR="009625D6" w:rsidRDefault="00C85F12">
            <w:pPr>
              <w:pStyle w:val="TAL"/>
              <w:keepNext w:val="0"/>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DB4AE49" w14:textId="77777777" w:rsidR="009625D6" w:rsidRDefault="00C85F12">
            <w:pPr>
              <w:pStyle w:val="TAL"/>
              <w:keepNext w:val="0"/>
              <w:rPr>
                <w:rFonts w:eastAsia="Malgun Gothic"/>
              </w:rPr>
            </w:pPr>
            <w:r>
              <w:rPr>
                <w:rFonts w:eastAsia="Malgun Gothic"/>
              </w:rPr>
              <w:t xml:space="preserve">The Network Slices that the UE </w:t>
            </w:r>
            <w:r>
              <w:rPr>
                <w:rFonts w:eastAsia="Malgun Gothic"/>
              </w:rPr>
              <w:t>subscribes to. In roaming case, it indicates the subscribed network slices applicable to the serving PLMN (NOTE 11).</w:t>
            </w:r>
          </w:p>
        </w:tc>
      </w:tr>
      <w:tr w:rsidR="009625D6" w14:paraId="701F70B1"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2DCE8CE" w14:textId="77777777" w:rsidR="009625D6" w:rsidRDefault="00C85F12">
            <w:pPr>
              <w:pStyle w:val="TAL"/>
              <w:keepNext w:val="0"/>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FDBE8B3" w14:textId="77777777" w:rsidR="009625D6" w:rsidRDefault="00C85F12">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27AE7E7" w14:textId="77777777" w:rsidR="009625D6" w:rsidRDefault="00C85F12">
            <w:pPr>
              <w:pStyle w:val="TAL"/>
              <w:keepNext w:val="0"/>
              <w:rPr>
                <w:rFonts w:eastAsia="Malgun Gothic"/>
              </w:rPr>
            </w:pPr>
            <w:r>
              <w:rPr>
                <w:rFonts w:eastAsia="Malgun Gothic"/>
              </w:rPr>
              <w:t xml:space="preserve">The Subscribed S-NSSAIs marked as default S-NSSAI. In the </w:t>
            </w:r>
            <w:r>
              <w:rPr>
                <w:rFonts w:eastAsia="Malgun Gothic"/>
              </w:rPr>
              <w:t>roaming case, only those applicable to the Serving PLMN (NOTE 12).</w:t>
            </w:r>
          </w:p>
        </w:tc>
      </w:tr>
      <w:tr w:rsidR="009625D6" w14:paraId="765F3D4E"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133262C" w14:textId="77777777" w:rsidR="009625D6" w:rsidRDefault="00C85F12">
            <w:pPr>
              <w:pStyle w:val="TAL"/>
              <w:keepNext w:val="0"/>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24C20CE" w14:textId="77777777" w:rsidR="009625D6" w:rsidRDefault="00C85F12">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D9348DD" w14:textId="77777777" w:rsidR="009625D6" w:rsidRDefault="00C85F12">
            <w:pPr>
              <w:pStyle w:val="TAL"/>
              <w:keepNext w:val="0"/>
              <w:rPr>
                <w:rFonts w:eastAsia="Malgun Gothic"/>
              </w:rPr>
            </w:pPr>
            <w:r>
              <w:rPr>
                <w:rFonts w:eastAsia="Malgun Gothic"/>
              </w:rPr>
              <w:t>The Subscribed S-NSSAIs marked as subject to NSSAA.</w:t>
            </w:r>
          </w:p>
        </w:tc>
      </w:tr>
      <w:tr w:rsidR="009625D6" w14:paraId="51D512EE"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EBFDAF6"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3FF27F" w14:textId="77777777" w:rsidR="009625D6" w:rsidRDefault="00C85F12">
            <w:pPr>
              <w:pStyle w:val="TAL"/>
              <w:keepNext w:val="0"/>
              <w:rPr>
                <w:rFonts w:eastAsia="Malgun Gothic"/>
              </w:rPr>
            </w:pPr>
            <w:r>
              <w:rPr>
                <w:rFonts w:eastAsia="Malgun Gothic"/>
              </w:rPr>
              <w:t xml:space="preserve">Network Slice </w:t>
            </w:r>
            <w:r>
              <w:rPr>
                <w:rFonts w:eastAsia="Malgun Gothic"/>
              </w:rPr>
              <w:t>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D46D7E3" w14:textId="77777777" w:rsidR="009625D6" w:rsidRDefault="00C85F12">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9625D6" w14:paraId="1E6E41C7" w14:textId="7777777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6440ADA"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13798" w14:textId="77777777" w:rsidR="009625D6" w:rsidRDefault="00C85F12">
            <w:pPr>
              <w:pStyle w:val="TAL"/>
              <w:keepNext w:val="0"/>
              <w:rPr>
                <w:rFonts w:eastAsia="Malgun Gothic"/>
              </w:rPr>
            </w:pPr>
            <w:r>
              <w:rPr>
                <w:rFonts w:eastAsia="Malgun Gothic"/>
              </w:rPr>
              <w:t>Network Slice validity time info</w:t>
            </w:r>
            <w:r>
              <w:rPr>
                <w:rFonts w:eastAsia="Malgun Gothic"/>
              </w:rPr>
              <w:t>rmation</w:t>
            </w:r>
          </w:p>
        </w:tc>
        <w:tc>
          <w:tcPr>
            <w:tcW w:w="4225" w:type="dxa"/>
            <w:tcBorders>
              <w:top w:val="single" w:sz="4" w:space="0" w:color="auto"/>
              <w:left w:val="single" w:sz="4" w:space="0" w:color="auto"/>
              <w:bottom w:val="single" w:sz="4" w:space="0" w:color="auto"/>
              <w:right w:val="single" w:sz="4" w:space="0" w:color="auto"/>
            </w:tcBorders>
          </w:tcPr>
          <w:p w14:paraId="4B9E995C" w14:textId="77777777" w:rsidR="009625D6" w:rsidRDefault="00C85F12">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9625D6" w14:paraId="0C9E0A43" w14:textId="77777777">
        <w:trPr>
          <w:cantSplit/>
          <w:tblHeader/>
          <w:jc w:val="center"/>
        </w:trPr>
        <w:tc>
          <w:tcPr>
            <w:tcW w:w="1980" w:type="dxa"/>
            <w:tcBorders>
              <w:top w:val="single" w:sz="4" w:space="0" w:color="auto"/>
              <w:left w:val="single" w:sz="4" w:space="0" w:color="auto"/>
              <w:bottom w:val="nil"/>
              <w:right w:val="single" w:sz="4" w:space="0" w:color="auto"/>
            </w:tcBorders>
          </w:tcPr>
          <w:p w14:paraId="06DE4397" w14:textId="77777777" w:rsidR="009625D6" w:rsidRDefault="00C85F12">
            <w:pPr>
              <w:pStyle w:val="TAL"/>
              <w:keepNext w:val="0"/>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7D3B899" w14:textId="77777777" w:rsidR="009625D6" w:rsidRDefault="00C85F12">
            <w:pPr>
              <w:pStyle w:val="TAL"/>
              <w:keepNext w:val="0"/>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05D76A9" w14:textId="77777777" w:rsidR="009625D6" w:rsidRDefault="00C85F12">
            <w:pPr>
              <w:pStyle w:val="TAL"/>
              <w:keepNext w:val="0"/>
              <w:rPr>
                <w:rFonts w:eastAsia="Malgun Gothic"/>
              </w:rPr>
            </w:pPr>
            <w:r>
              <w:rPr>
                <w:rFonts w:eastAsia="Malgun Gothic"/>
              </w:rPr>
              <w:t>Key</w:t>
            </w:r>
          </w:p>
        </w:tc>
      </w:tr>
      <w:tr w:rsidR="009625D6" w14:paraId="759E4122" w14:textId="77777777">
        <w:trPr>
          <w:cantSplit/>
          <w:tblHeader/>
          <w:jc w:val="center"/>
        </w:trPr>
        <w:tc>
          <w:tcPr>
            <w:tcW w:w="1980" w:type="dxa"/>
            <w:tcBorders>
              <w:top w:val="nil"/>
              <w:left w:val="single" w:sz="4" w:space="0" w:color="auto"/>
              <w:bottom w:val="nil"/>
              <w:right w:val="single" w:sz="4" w:space="0" w:color="auto"/>
            </w:tcBorders>
          </w:tcPr>
          <w:p w14:paraId="25FC7027" w14:textId="77777777" w:rsidR="009625D6" w:rsidRDefault="00C85F12">
            <w:pPr>
              <w:pStyle w:val="TAL"/>
              <w:keepNext w:val="0"/>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0674A67" w14:textId="77777777" w:rsidR="009625D6" w:rsidRDefault="00C85F12">
            <w:pPr>
              <w:pStyle w:val="TAL"/>
              <w:keepNext w:val="0"/>
              <w:rPr>
                <w:rFonts w:eastAsia="Malgun Gothic"/>
                <w:b/>
              </w:rPr>
            </w:pPr>
            <w:r>
              <w:rPr>
                <w:rFonts w:eastAsia="Malgun Gothic"/>
                <w:b/>
              </w:rPr>
              <w:t xml:space="preserve">SMF Selection Subscription data contains one or </w:t>
            </w:r>
            <w:r>
              <w:rPr>
                <w:rFonts w:eastAsia="Malgun Gothic"/>
                <w:b/>
              </w:rPr>
              <w:t>more S-NSSAI level subscription data:</w:t>
            </w:r>
          </w:p>
        </w:tc>
      </w:tr>
      <w:tr w:rsidR="009625D6" w14:paraId="6F1FA91B" w14:textId="77777777">
        <w:trPr>
          <w:cantSplit/>
          <w:tblHeader/>
          <w:jc w:val="center"/>
        </w:trPr>
        <w:tc>
          <w:tcPr>
            <w:tcW w:w="1980" w:type="dxa"/>
            <w:tcBorders>
              <w:top w:val="nil"/>
              <w:left w:val="single" w:sz="4" w:space="0" w:color="auto"/>
              <w:bottom w:val="nil"/>
              <w:right w:val="single" w:sz="4" w:space="0" w:color="auto"/>
            </w:tcBorders>
          </w:tcPr>
          <w:p w14:paraId="5335AEE2" w14:textId="77777777" w:rsidR="009625D6" w:rsidRDefault="00C85F12">
            <w:pPr>
              <w:pStyle w:val="TAL"/>
              <w:keepNext w:val="0"/>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D8305EB" w14:textId="77777777" w:rsidR="009625D6" w:rsidRDefault="00C85F12">
            <w:pPr>
              <w:pStyle w:val="TAL"/>
              <w:keepNext w:val="0"/>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686DED7" w14:textId="77777777" w:rsidR="009625D6" w:rsidRDefault="00C85F12">
            <w:pPr>
              <w:pStyle w:val="TAL"/>
              <w:keepNext w:val="0"/>
              <w:rPr>
                <w:rFonts w:eastAsia="Malgun Gothic"/>
              </w:rPr>
            </w:pPr>
            <w:r>
              <w:rPr>
                <w:rFonts w:eastAsia="Malgun Gothic"/>
              </w:rPr>
              <w:t>Indicates the value of the S-NSSAI.</w:t>
            </w:r>
          </w:p>
        </w:tc>
      </w:tr>
      <w:tr w:rsidR="009625D6" w14:paraId="23154636" w14:textId="77777777">
        <w:trPr>
          <w:cantSplit/>
          <w:tblHeader/>
          <w:jc w:val="center"/>
        </w:trPr>
        <w:tc>
          <w:tcPr>
            <w:tcW w:w="1980" w:type="dxa"/>
            <w:tcBorders>
              <w:top w:val="nil"/>
              <w:left w:val="single" w:sz="4" w:space="0" w:color="auto"/>
              <w:bottom w:val="nil"/>
              <w:right w:val="single" w:sz="4" w:space="0" w:color="auto"/>
            </w:tcBorders>
          </w:tcPr>
          <w:p w14:paraId="2CA76A32" w14:textId="77777777" w:rsidR="009625D6" w:rsidRDefault="00C85F12">
            <w:pPr>
              <w:pStyle w:val="TAL"/>
              <w:keepNext w:val="0"/>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DA1BD88" w14:textId="77777777" w:rsidR="009625D6" w:rsidRDefault="00C85F12">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0F0DB2E" w14:textId="77777777" w:rsidR="009625D6" w:rsidRDefault="00C85F12">
            <w:pPr>
              <w:pStyle w:val="TAL"/>
              <w:keepNext w:val="0"/>
              <w:rPr>
                <w:rFonts w:eastAsia="Malgun Gothic"/>
              </w:rPr>
            </w:pPr>
            <w:r>
              <w:rPr>
                <w:rFonts w:eastAsia="Malgun Gothic"/>
              </w:rPr>
              <w:t>List of the subscribed DNNs for the UE (NOTE 1).</w:t>
            </w:r>
          </w:p>
        </w:tc>
      </w:tr>
      <w:tr w:rsidR="009625D6" w14:paraId="7D79FEA5" w14:textId="77777777">
        <w:trPr>
          <w:cantSplit/>
          <w:tblHeader/>
          <w:jc w:val="center"/>
        </w:trPr>
        <w:tc>
          <w:tcPr>
            <w:tcW w:w="1980" w:type="dxa"/>
            <w:tcBorders>
              <w:top w:val="nil"/>
              <w:left w:val="single" w:sz="4" w:space="0" w:color="auto"/>
              <w:bottom w:val="nil"/>
              <w:right w:val="single" w:sz="4" w:space="0" w:color="auto"/>
            </w:tcBorders>
          </w:tcPr>
          <w:p w14:paraId="02333893" w14:textId="77777777" w:rsidR="009625D6" w:rsidRDefault="00C85F12">
            <w:pPr>
              <w:pStyle w:val="TAL"/>
              <w:keepNext w:val="0"/>
              <w:rPr>
                <w:rFonts w:eastAsia="Malgun Gothic"/>
              </w:rPr>
            </w:pPr>
            <w:r>
              <w:rPr>
                <w:rFonts w:eastAsia="宋体"/>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020E004D" w14:textId="77777777" w:rsidR="009625D6" w:rsidRDefault="00C85F12">
            <w:pPr>
              <w:pStyle w:val="TAL"/>
              <w:keepNext w:val="0"/>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E2E337C" w14:textId="77777777" w:rsidR="009625D6" w:rsidRDefault="00C85F12">
            <w:pPr>
              <w:pStyle w:val="TAL"/>
              <w:keepNext w:val="0"/>
              <w:rPr>
                <w:rFonts w:eastAsia="Malgun Gothic"/>
              </w:rPr>
            </w:pPr>
            <w:r>
              <w:rPr>
                <w:rFonts w:eastAsia="Malgun Gothic"/>
              </w:rPr>
              <w:t xml:space="preserve">The default DNN if the UE </w:t>
            </w:r>
            <w:r>
              <w:rPr>
                <w:rFonts w:eastAsia="Malgun Gothic"/>
              </w:rPr>
              <w:t>does not provide a DNN (NOTE 2).</w:t>
            </w:r>
          </w:p>
        </w:tc>
      </w:tr>
      <w:tr w:rsidR="009625D6" w14:paraId="2C0D7DFE" w14:textId="77777777">
        <w:trPr>
          <w:cantSplit/>
          <w:tblHeader/>
          <w:jc w:val="center"/>
        </w:trPr>
        <w:tc>
          <w:tcPr>
            <w:tcW w:w="1980" w:type="dxa"/>
            <w:tcBorders>
              <w:top w:val="nil"/>
              <w:left w:val="single" w:sz="4" w:space="0" w:color="auto"/>
              <w:bottom w:val="nil"/>
              <w:right w:val="single" w:sz="4" w:space="0" w:color="auto"/>
            </w:tcBorders>
          </w:tcPr>
          <w:p w14:paraId="4C2AFA26"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CB6789" w14:textId="77777777" w:rsidR="009625D6" w:rsidRDefault="00C85F12">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14FC38B" w14:textId="77777777" w:rsidR="009625D6" w:rsidRDefault="00C85F12">
            <w:pPr>
              <w:pStyle w:val="TAL"/>
              <w:keepNext w:val="0"/>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9625D6" w14:paraId="643151BF" w14:textId="77777777">
        <w:trPr>
          <w:cantSplit/>
          <w:tblHeader/>
          <w:jc w:val="center"/>
        </w:trPr>
        <w:tc>
          <w:tcPr>
            <w:tcW w:w="1980" w:type="dxa"/>
            <w:tcBorders>
              <w:top w:val="nil"/>
              <w:left w:val="single" w:sz="4" w:space="0" w:color="auto"/>
              <w:bottom w:val="nil"/>
              <w:right w:val="single" w:sz="4" w:space="0" w:color="auto"/>
            </w:tcBorders>
          </w:tcPr>
          <w:p w14:paraId="1CA75297"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8321C" w14:textId="77777777" w:rsidR="009625D6" w:rsidRDefault="00C85F12">
            <w:pPr>
              <w:pStyle w:val="TAL"/>
              <w:keepNext w:val="0"/>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D475268" w14:textId="77777777" w:rsidR="009625D6" w:rsidRDefault="00C85F12">
            <w:pPr>
              <w:pStyle w:val="TAL"/>
              <w:keepNext w:val="0"/>
              <w:rPr>
                <w:rFonts w:eastAsia="Malgun Gothic"/>
              </w:rPr>
            </w:pPr>
            <w:r>
              <w:rPr>
                <w:rFonts w:eastAsia="Malgun Gothic"/>
              </w:rPr>
              <w:t xml:space="preserve">Indicates whether LBO </w:t>
            </w:r>
            <w:r>
              <w:rPr>
                <w:rFonts w:eastAsia="Malgun Gothic"/>
              </w:rPr>
              <w:t>roaming is allowed per DNN, or per (S-NSSAI, subscribed DNN). (NOTE 16)</w:t>
            </w:r>
          </w:p>
        </w:tc>
      </w:tr>
      <w:tr w:rsidR="009625D6" w14:paraId="65921072" w14:textId="77777777">
        <w:trPr>
          <w:cantSplit/>
          <w:tblHeader/>
          <w:jc w:val="center"/>
        </w:trPr>
        <w:tc>
          <w:tcPr>
            <w:tcW w:w="1980" w:type="dxa"/>
            <w:tcBorders>
              <w:top w:val="nil"/>
              <w:left w:val="single" w:sz="4" w:space="0" w:color="auto"/>
              <w:bottom w:val="nil"/>
              <w:right w:val="single" w:sz="4" w:space="0" w:color="auto"/>
            </w:tcBorders>
          </w:tcPr>
          <w:p w14:paraId="5319F0DD"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3A3E61" w14:textId="77777777" w:rsidR="009625D6" w:rsidRDefault="00C85F12">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677DEE3" w14:textId="77777777" w:rsidR="009625D6" w:rsidRDefault="00C85F12">
            <w:pPr>
              <w:pStyle w:val="TAL"/>
              <w:keepNext w:val="0"/>
              <w:rPr>
                <w:rFonts w:eastAsia="Malgun Gothic"/>
              </w:rPr>
            </w:pPr>
            <w:r>
              <w:rPr>
                <w:rFonts w:eastAsia="Malgun Gothic"/>
              </w:rPr>
              <w:t>Indicates whether Session Breakout for HR Session in VPLMN is allowed per DNN, or per (S-NSSAI, subscribed DNN).</w:t>
            </w:r>
          </w:p>
          <w:p w14:paraId="7FAE8786" w14:textId="77777777" w:rsidR="009625D6" w:rsidRDefault="00C85F12">
            <w:pPr>
              <w:pStyle w:val="TAL"/>
              <w:keepNext w:val="0"/>
              <w:rPr>
                <w:rFonts w:eastAsia="Malgun Gothic"/>
              </w:rPr>
            </w:pPr>
            <w:r>
              <w:rPr>
                <w:rFonts w:eastAsia="Malgun Gothic"/>
              </w:rPr>
              <w:t>(NOTE 17)</w:t>
            </w:r>
          </w:p>
        </w:tc>
      </w:tr>
      <w:tr w:rsidR="009625D6" w14:paraId="22934679" w14:textId="77777777">
        <w:trPr>
          <w:cantSplit/>
          <w:tblHeader/>
          <w:jc w:val="center"/>
          <w:ins w:id="46" w:author="Huawei" w:date="2024-11-07T21:20:00Z"/>
        </w:trPr>
        <w:tc>
          <w:tcPr>
            <w:tcW w:w="1980" w:type="dxa"/>
            <w:tcBorders>
              <w:top w:val="nil"/>
              <w:left w:val="single" w:sz="4" w:space="0" w:color="auto"/>
              <w:bottom w:val="nil"/>
              <w:right w:val="single" w:sz="4" w:space="0" w:color="auto"/>
            </w:tcBorders>
          </w:tcPr>
          <w:p w14:paraId="2F8DCD7E" w14:textId="77777777" w:rsidR="009625D6" w:rsidRDefault="009625D6">
            <w:pPr>
              <w:pStyle w:val="TAL"/>
              <w:keepNext w:val="0"/>
              <w:rPr>
                <w:ins w:id="47" w:author="Huawei" w:date="2024-11-07T21:2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1119B6" w14:textId="77777777" w:rsidR="009625D6" w:rsidRDefault="00C85F12">
            <w:pPr>
              <w:pStyle w:val="TAL"/>
              <w:keepNext w:val="0"/>
              <w:rPr>
                <w:ins w:id="48" w:author="Huawei" w:date="2024-11-07T21:20:00Z"/>
                <w:rFonts w:eastAsia="Malgun Gothic"/>
              </w:rPr>
            </w:pPr>
            <w:ins w:id="49" w:author="Huawei" w:date="2024-11-07T21:20:00Z">
              <w:r>
                <w:rPr>
                  <w:highlight w:val="yellow"/>
                </w:rPr>
                <w:t>Local Offloading Management all</w:t>
              </w:r>
              <w:r>
                <w:rPr>
                  <w:highlight w:val="yellow"/>
                </w:rPr>
                <w:t>owed indication</w:t>
              </w:r>
            </w:ins>
          </w:p>
        </w:tc>
        <w:tc>
          <w:tcPr>
            <w:tcW w:w="4225" w:type="dxa"/>
            <w:tcBorders>
              <w:top w:val="single" w:sz="4" w:space="0" w:color="auto"/>
              <w:left w:val="single" w:sz="4" w:space="0" w:color="auto"/>
              <w:bottom w:val="single" w:sz="4" w:space="0" w:color="auto"/>
              <w:right w:val="single" w:sz="4" w:space="0" w:color="auto"/>
            </w:tcBorders>
          </w:tcPr>
          <w:p w14:paraId="21144B23" w14:textId="77777777" w:rsidR="009625D6" w:rsidRDefault="00C85F12">
            <w:pPr>
              <w:pStyle w:val="TAL"/>
              <w:keepNext w:val="0"/>
              <w:rPr>
                <w:ins w:id="50" w:author="Huawei" w:date="2024-11-07T21:20:00Z"/>
                <w:rFonts w:eastAsia="Malgun Gothic"/>
              </w:rPr>
            </w:pPr>
            <w:ins w:id="51" w:author="Huawei" w:date="2024-11-07T21:20:00Z">
              <w:r>
                <w:rPr>
                  <w:rFonts w:eastAsia="Malgun Gothic"/>
                  <w:highlight w:val="yellow"/>
                </w:rPr>
                <w:t>Indicates whether Local Offloading Management by I-SMF is allowed per DNN, or per (S-NSSAI, subscribed DNN).</w:t>
              </w:r>
            </w:ins>
          </w:p>
        </w:tc>
      </w:tr>
      <w:tr w:rsidR="009625D6" w14:paraId="44591B7F" w14:textId="77777777">
        <w:trPr>
          <w:cantSplit/>
          <w:tblHeader/>
          <w:jc w:val="center"/>
        </w:trPr>
        <w:tc>
          <w:tcPr>
            <w:tcW w:w="1980" w:type="dxa"/>
            <w:tcBorders>
              <w:top w:val="nil"/>
              <w:left w:val="single" w:sz="4" w:space="0" w:color="auto"/>
              <w:bottom w:val="nil"/>
              <w:right w:val="single" w:sz="4" w:space="0" w:color="auto"/>
            </w:tcBorders>
          </w:tcPr>
          <w:p w14:paraId="070351BF"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63D24C" w14:textId="77777777" w:rsidR="009625D6" w:rsidRDefault="00C85F12">
            <w:pPr>
              <w:pStyle w:val="TAL"/>
              <w:keepNext w:val="0"/>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1877326" w14:textId="77777777" w:rsidR="009625D6" w:rsidRDefault="00C85F12">
            <w:pPr>
              <w:pStyle w:val="TAL"/>
              <w:keepNext w:val="0"/>
              <w:rPr>
                <w:rFonts w:eastAsia="Malgun Gothic"/>
              </w:rPr>
            </w:pPr>
            <w:r>
              <w:rPr>
                <w:rFonts w:eastAsia="Malgun Gothic"/>
              </w:rPr>
              <w:t>Indicates whether EPS interworking is supported per (S-NSSAI, subscribed DNN).</w:t>
            </w:r>
          </w:p>
        </w:tc>
      </w:tr>
      <w:tr w:rsidR="009625D6" w14:paraId="564B4418" w14:textId="77777777">
        <w:trPr>
          <w:cantSplit/>
          <w:tblHeader/>
          <w:jc w:val="center"/>
        </w:trPr>
        <w:tc>
          <w:tcPr>
            <w:tcW w:w="1980" w:type="dxa"/>
            <w:tcBorders>
              <w:top w:val="nil"/>
              <w:left w:val="single" w:sz="4" w:space="0" w:color="auto"/>
              <w:bottom w:val="nil"/>
              <w:right w:val="single" w:sz="4" w:space="0" w:color="auto"/>
            </w:tcBorders>
          </w:tcPr>
          <w:p w14:paraId="2980B4CD"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A4DD5C" w14:textId="77777777" w:rsidR="009625D6" w:rsidRDefault="00C85F12">
            <w:pPr>
              <w:pStyle w:val="TAL"/>
              <w:keepNext w:val="0"/>
              <w:rPr>
                <w:rFonts w:eastAsia="Malgun Gothic"/>
              </w:rPr>
            </w:pPr>
            <w:r>
              <w:rPr>
                <w:rFonts w:eastAsia="Malgun Gothic"/>
              </w:rPr>
              <w:t xml:space="preserve">Same </w:t>
            </w:r>
            <w:r>
              <w:rPr>
                <w:rFonts w:eastAsia="Malgun Gothic"/>
              </w:rPr>
              <w:t>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4CCF7CD" w14:textId="77777777" w:rsidR="009625D6" w:rsidRDefault="00C85F12">
            <w:pPr>
              <w:pStyle w:val="TAL"/>
              <w:keepNext w:val="0"/>
              <w:rPr>
                <w:rFonts w:eastAsia="Malgun Gothic"/>
              </w:rPr>
            </w:pPr>
            <w:r>
              <w:rPr>
                <w:rFonts w:eastAsia="Malgun Gothic"/>
              </w:rPr>
              <w:t>Indication whether the same SMF for multiple PDU Sessions to the same DNN and S-NSSAI is required.</w:t>
            </w:r>
          </w:p>
        </w:tc>
      </w:tr>
      <w:tr w:rsidR="009625D6" w14:paraId="02A222B4" w14:textId="77777777">
        <w:trPr>
          <w:cantSplit/>
          <w:tblHeader/>
          <w:jc w:val="center"/>
        </w:trPr>
        <w:tc>
          <w:tcPr>
            <w:tcW w:w="1980" w:type="dxa"/>
            <w:tcBorders>
              <w:top w:val="nil"/>
              <w:left w:val="single" w:sz="4" w:space="0" w:color="auto"/>
              <w:bottom w:val="nil"/>
              <w:right w:val="single" w:sz="4" w:space="0" w:color="auto"/>
            </w:tcBorders>
          </w:tcPr>
          <w:p w14:paraId="208037A5"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E37022" w14:textId="77777777" w:rsidR="009625D6" w:rsidRDefault="00C85F12">
            <w:pPr>
              <w:pStyle w:val="TAL"/>
              <w:keepNext w:val="0"/>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D51B539" w14:textId="77777777" w:rsidR="009625D6" w:rsidRDefault="00C85F12">
            <w:pPr>
              <w:pStyle w:val="TAL"/>
              <w:keepNext w:val="0"/>
              <w:rPr>
                <w:rFonts w:eastAsia="Malgun Gothic"/>
              </w:rPr>
            </w:pPr>
            <w:r>
              <w:rPr>
                <w:rFonts w:eastAsia="Malgun Gothic"/>
              </w:rPr>
              <w:t>When present, indicates, per S-NSSAI and per DNN, that NEF based infrequent</w:t>
            </w:r>
            <w:r>
              <w:rPr>
                <w:rFonts w:eastAsia="Malgun Gothic"/>
              </w:rPr>
              <w:t xml:space="preserve"> small data transfer shall be used for the PDU Session (see NOTE 8).</w:t>
            </w:r>
          </w:p>
        </w:tc>
      </w:tr>
      <w:tr w:rsidR="009625D6" w14:paraId="22E2CA59" w14:textId="77777777">
        <w:trPr>
          <w:cantSplit/>
          <w:tblHeader/>
          <w:jc w:val="center"/>
        </w:trPr>
        <w:tc>
          <w:tcPr>
            <w:tcW w:w="1980" w:type="dxa"/>
            <w:tcBorders>
              <w:top w:val="nil"/>
              <w:left w:val="single" w:sz="4" w:space="0" w:color="auto"/>
              <w:bottom w:val="nil"/>
              <w:right w:val="single" w:sz="4" w:space="0" w:color="auto"/>
            </w:tcBorders>
          </w:tcPr>
          <w:p w14:paraId="211A0273"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DCABF3" w14:textId="77777777" w:rsidR="009625D6" w:rsidRDefault="00C85F12">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5BD86A3" w14:textId="77777777" w:rsidR="009625D6" w:rsidRDefault="00C85F12">
            <w:pPr>
              <w:pStyle w:val="TAL"/>
              <w:keepNext w:val="0"/>
              <w:rPr>
                <w:rFonts w:eastAsia="Malgun Gothic"/>
              </w:rPr>
            </w:pPr>
            <w:r>
              <w:rPr>
                <w:rFonts w:eastAsia="Malgun Gothic"/>
              </w:rPr>
              <w:t>When static IP address/prefix is used, this may be used to indicate the associated SMF information per (S-NSSAI, DNN).</w:t>
            </w:r>
          </w:p>
        </w:tc>
      </w:tr>
      <w:tr w:rsidR="009625D6" w14:paraId="22DA58AC" w14:textId="77777777">
        <w:trPr>
          <w:cantSplit/>
          <w:tblHeader/>
          <w:jc w:val="center"/>
        </w:trPr>
        <w:tc>
          <w:tcPr>
            <w:tcW w:w="1980" w:type="dxa"/>
            <w:tcBorders>
              <w:top w:val="nil"/>
              <w:left w:val="single" w:sz="4" w:space="0" w:color="auto"/>
              <w:bottom w:val="single" w:sz="4" w:space="0" w:color="auto"/>
              <w:right w:val="single" w:sz="4" w:space="0" w:color="auto"/>
            </w:tcBorders>
          </w:tcPr>
          <w:p w14:paraId="71797579"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C8530" w14:textId="77777777" w:rsidR="009625D6" w:rsidRDefault="00C85F12">
            <w:pPr>
              <w:pStyle w:val="TAL"/>
              <w:keepNext w:val="0"/>
              <w:rPr>
                <w:rFonts w:eastAsia="Malgun Gothic"/>
              </w:rPr>
            </w:pPr>
            <w:r>
              <w:rPr>
                <w:rFonts w:eastAsia="Malgun Gothic"/>
              </w:rPr>
              <w:t>Additional paramete</w:t>
            </w:r>
            <w:r>
              <w:rPr>
                <w:rFonts w:eastAsia="Malgun Gothic"/>
              </w:rPr>
              <w:t>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1EAE6160" w14:textId="77777777" w:rsidR="009625D6" w:rsidRDefault="00C85F12">
            <w:pPr>
              <w:pStyle w:val="TAL"/>
              <w:keepNext w:val="0"/>
              <w:rPr>
                <w:rFonts w:eastAsia="Malgun Gothic"/>
              </w:rPr>
            </w:pPr>
            <w:r>
              <w:rPr>
                <w:rFonts w:eastAsia="Malgun Gothic"/>
              </w:rPr>
              <w:t>Indicates the target PLMN identifier where SMF resource resides.</w:t>
            </w:r>
          </w:p>
        </w:tc>
      </w:tr>
      <w:tr w:rsidR="009625D6" w14:paraId="4AF74C5F"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D888C30" w14:textId="77777777" w:rsidR="009625D6" w:rsidRDefault="00C85F12">
            <w:pPr>
              <w:pStyle w:val="TAL"/>
              <w:keepNext w:val="0"/>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A76CEC6" w14:textId="77777777" w:rsidR="009625D6" w:rsidRDefault="00C85F12">
            <w:pPr>
              <w:pStyle w:val="TAL"/>
              <w:keepNext w:val="0"/>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AE76AC1" w14:textId="77777777" w:rsidR="009625D6" w:rsidRDefault="00C85F12">
            <w:pPr>
              <w:pStyle w:val="TAL"/>
              <w:keepNext w:val="0"/>
              <w:rPr>
                <w:rFonts w:eastAsia="Malgun Gothic"/>
              </w:rPr>
            </w:pPr>
            <w:r>
              <w:rPr>
                <w:rFonts w:eastAsia="Malgun Gothic"/>
              </w:rPr>
              <w:t>Key.</w:t>
            </w:r>
          </w:p>
        </w:tc>
      </w:tr>
      <w:tr w:rsidR="009625D6" w14:paraId="38537C14"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C39C5D6" w14:textId="77777777" w:rsidR="009625D6" w:rsidRDefault="00C85F12">
            <w:pPr>
              <w:pStyle w:val="TAL"/>
              <w:keepNext w:val="0"/>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F6756BF" w14:textId="77777777" w:rsidR="009625D6" w:rsidRDefault="00C85F12">
            <w:pPr>
              <w:pStyle w:val="TAL"/>
              <w:keepNext w:val="0"/>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A77931C" w14:textId="77777777" w:rsidR="009625D6" w:rsidRDefault="00C85F12">
            <w:pPr>
              <w:pStyle w:val="TAL"/>
              <w:keepNext w:val="0"/>
              <w:rPr>
                <w:rFonts w:eastAsia="Malgun Gothic"/>
              </w:rPr>
            </w:pPr>
            <w:r>
              <w:rPr>
                <w:rFonts w:eastAsia="Malgun Gothic"/>
              </w:rPr>
              <w:t>List of PDU Session ID(s) for the UE.</w:t>
            </w:r>
          </w:p>
        </w:tc>
      </w:tr>
      <w:tr w:rsidR="009625D6" w14:paraId="2033BB5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5CBDC1C" w14:textId="77777777" w:rsidR="009625D6" w:rsidRDefault="009625D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8C81E00" w14:textId="77777777" w:rsidR="009625D6" w:rsidRDefault="00C85F12">
            <w:pPr>
              <w:pStyle w:val="TAL"/>
              <w:keepNext w:val="0"/>
              <w:rPr>
                <w:rFonts w:eastAsia="Malgun Gothic"/>
                <w:b/>
              </w:rPr>
            </w:pPr>
            <w:r>
              <w:rPr>
                <w:rFonts w:eastAsia="Malgun Gothic"/>
                <w:b/>
              </w:rPr>
              <w:t>For emergency PDU Session ID:</w:t>
            </w:r>
          </w:p>
        </w:tc>
      </w:tr>
      <w:tr w:rsidR="009625D6" w14:paraId="3D73D3F5"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BA6F489"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0163E" w14:textId="77777777" w:rsidR="009625D6" w:rsidRDefault="00C85F12">
            <w:pPr>
              <w:pStyle w:val="TAL"/>
              <w:keepNext w:val="0"/>
              <w:rPr>
                <w:rFonts w:eastAsia="Malgun Gothic"/>
              </w:rPr>
            </w:pPr>
            <w:r>
              <w:rPr>
                <w:rFonts w:eastAsia="Malgun Gothic"/>
              </w:rPr>
              <w:t xml:space="preserve">Emergency </w:t>
            </w:r>
            <w:r>
              <w:rPr>
                <w:rFonts w:eastAsia="Malgun Gothic"/>
              </w:rPr>
              <w:t>Information</w:t>
            </w:r>
          </w:p>
        </w:tc>
        <w:tc>
          <w:tcPr>
            <w:tcW w:w="4225" w:type="dxa"/>
            <w:tcBorders>
              <w:top w:val="single" w:sz="4" w:space="0" w:color="auto"/>
              <w:left w:val="single" w:sz="4" w:space="0" w:color="auto"/>
              <w:bottom w:val="single" w:sz="4" w:space="0" w:color="auto"/>
              <w:right w:val="single" w:sz="4" w:space="0" w:color="auto"/>
            </w:tcBorders>
          </w:tcPr>
          <w:p w14:paraId="516226B5" w14:textId="77777777" w:rsidR="009625D6" w:rsidRDefault="00C85F12">
            <w:pPr>
              <w:pStyle w:val="TAL"/>
              <w:keepNext w:val="0"/>
              <w:rPr>
                <w:rFonts w:eastAsia="Malgun Gothic"/>
              </w:rPr>
            </w:pPr>
            <w:r>
              <w:rPr>
                <w:rFonts w:eastAsia="Malgun Gothic"/>
              </w:rPr>
              <w:t>The SMF+PGW-C FQDN for emergency session used for interworking with EPC.</w:t>
            </w:r>
          </w:p>
        </w:tc>
      </w:tr>
      <w:tr w:rsidR="009625D6" w14:paraId="3FD69307"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F972E8E" w14:textId="77777777" w:rsidR="009625D6" w:rsidRDefault="009625D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5E1BB2E" w14:textId="77777777" w:rsidR="009625D6" w:rsidRDefault="00C85F12">
            <w:pPr>
              <w:pStyle w:val="TAL"/>
              <w:keepNext w:val="0"/>
              <w:rPr>
                <w:rFonts w:eastAsia="Malgun Gothic"/>
                <w:b/>
              </w:rPr>
            </w:pPr>
            <w:r>
              <w:rPr>
                <w:rFonts w:eastAsia="Malgun Gothic"/>
                <w:b/>
              </w:rPr>
              <w:t>For each non-emergency PDU Session ID:</w:t>
            </w:r>
          </w:p>
        </w:tc>
      </w:tr>
      <w:tr w:rsidR="009625D6" w14:paraId="2421E930"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5D339AE"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587C4A" w14:textId="77777777" w:rsidR="009625D6" w:rsidRDefault="00C85F12">
            <w:pPr>
              <w:pStyle w:val="TAL"/>
              <w:keepNext w:val="0"/>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4A4DF93" w14:textId="77777777" w:rsidR="009625D6" w:rsidRDefault="00C85F12">
            <w:pPr>
              <w:pStyle w:val="TAL"/>
              <w:keepNext w:val="0"/>
              <w:rPr>
                <w:rFonts w:eastAsia="Malgun Gothic"/>
              </w:rPr>
            </w:pPr>
            <w:r>
              <w:rPr>
                <w:rFonts w:eastAsia="Malgun Gothic"/>
              </w:rPr>
              <w:t>DNN for the PDU Session.</w:t>
            </w:r>
          </w:p>
        </w:tc>
      </w:tr>
      <w:tr w:rsidR="009625D6" w14:paraId="6F0C1DAB"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3FBA7A9"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5BD457" w14:textId="77777777" w:rsidR="009625D6" w:rsidRDefault="00C85F12">
            <w:pPr>
              <w:pStyle w:val="TAL"/>
              <w:keepNext w:val="0"/>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5EDCE31" w14:textId="77777777" w:rsidR="009625D6" w:rsidRDefault="00C85F12">
            <w:pPr>
              <w:pStyle w:val="TAL"/>
              <w:keepNext w:val="0"/>
              <w:rPr>
                <w:rFonts w:eastAsia="Malgun Gothic"/>
              </w:rPr>
            </w:pPr>
            <w:r>
              <w:rPr>
                <w:rFonts w:eastAsia="Malgun Gothic"/>
              </w:rPr>
              <w:t>Allocated SMF for the PDU Session. Includes SMF IP Address and SMF NF Id.</w:t>
            </w:r>
          </w:p>
        </w:tc>
      </w:tr>
      <w:tr w:rsidR="009625D6" w14:paraId="6370DE39"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EDB0A3B"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43C7E" w14:textId="77777777" w:rsidR="009625D6" w:rsidRDefault="00C85F12">
            <w:pPr>
              <w:pStyle w:val="TAL"/>
              <w:keepNext w:val="0"/>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tcPr>
          <w:p w14:paraId="2D319D6B" w14:textId="77777777" w:rsidR="009625D6" w:rsidRDefault="00C85F12">
            <w:pPr>
              <w:pStyle w:val="TAL"/>
              <w:keepNext w:val="0"/>
              <w:rPr>
                <w:rFonts w:eastAsia="Malgun Gothic"/>
              </w:rPr>
            </w:pPr>
            <w:r>
              <w:rPr>
                <w:rFonts w:eastAsia="Malgun Gothic"/>
              </w:rPr>
              <w:t>The S5/S8 SMF+PGW-C FQDN used for interworking with EPS (see NOTE 5).</w:t>
            </w:r>
          </w:p>
        </w:tc>
      </w:tr>
      <w:tr w:rsidR="009625D6" w14:paraId="770669BB" w14:textId="77777777">
        <w:trPr>
          <w:cantSplit/>
          <w:tblHeader/>
          <w:jc w:val="center"/>
        </w:trPr>
        <w:tc>
          <w:tcPr>
            <w:tcW w:w="1980" w:type="dxa"/>
            <w:tcBorders>
              <w:top w:val="nil"/>
              <w:left w:val="single" w:sz="4" w:space="0" w:color="auto"/>
              <w:right w:val="single" w:sz="4" w:space="0" w:color="auto"/>
            </w:tcBorders>
            <w:shd w:val="clear" w:color="auto" w:fill="auto"/>
          </w:tcPr>
          <w:p w14:paraId="7C0A0E10"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CA8874" w14:textId="77777777" w:rsidR="009625D6" w:rsidRDefault="00C85F12">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CE1A1BA" w14:textId="77777777" w:rsidR="009625D6" w:rsidRDefault="00C85F12">
            <w:pPr>
              <w:pStyle w:val="TAL"/>
              <w:keepNext w:val="0"/>
              <w:rPr>
                <w:rFonts w:eastAsia="Malgun Gothic"/>
              </w:rPr>
            </w:pPr>
            <w:r>
              <w:rPr>
                <w:rFonts w:eastAsia="Malgun Gothic"/>
              </w:rPr>
              <w:t>The PCF ID serving the PDU Session/PDN Connection.</w:t>
            </w:r>
          </w:p>
        </w:tc>
      </w:tr>
      <w:tr w:rsidR="009625D6" w14:paraId="5091AB13" w14:textId="77777777">
        <w:trPr>
          <w:cantSplit/>
          <w:tblHeader/>
          <w:jc w:val="center"/>
        </w:trPr>
        <w:tc>
          <w:tcPr>
            <w:tcW w:w="1980" w:type="dxa"/>
            <w:tcBorders>
              <w:top w:val="single" w:sz="4" w:space="0" w:color="auto"/>
              <w:left w:val="single" w:sz="4" w:space="0" w:color="auto"/>
              <w:bottom w:val="nil"/>
              <w:right w:val="single" w:sz="4" w:space="0" w:color="auto"/>
            </w:tcBorders>
          </w:tcPr>
          <w:p w14:paraId="4C13333A" w14:textId="77777777" w:rsidR="009625D6" w:rsidRDefault="00C85F12">
            <w:pPr>
              <w:pStyle w:val="TAL"/>
              <w:keepNext w:val="0"/>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7A1217F" w14:textId="77777777" w:rsidR="009625D6" w:rsidRDefault="00C85F12">
            <w:pPr>
              <w:pStyle w:val="TAL"/>
              <w:keepNext w:val="0"/>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B8ECE6B" w14:textId="77777777" w:rsidR="009625D6" w:rsidRDefault="00C85F12">
            <w:pPr>
              <w:pStyle w:val="TAL"/>
              <w:keepNext w:val="0"/>
              <w:rPr>
                <w:rFonts w:eastAsia="Malgun Gothic"/>
              </w:rPr>
            </w:pPr>
            <w:r>
              <w:rPr>
                <w:rFonts w:eastAsia="Malgun Gothic"/>
              </w:rPr>
              <w:t xml:space="preserve">Indicates SMS parameters subscribed for SMS </w:t>
            </w:r>
            <w:r>
              <w:rPr>
                <w:rFonts w:eastAsia="Malgun Gothic"/>
              </w:rPr>
              <w:t>service such as SMS teleservice, SMS barring list</w:t>
            </w:r>
          </w:p>
        </w:tc>
      </w:tr>
      <w:tr w:rsidR="009625D6" w14:paraId="2F30766B" w14:textId="77777777">
        <w:trPr>
          <w:cantSplit/>
          <w:tblHeader/>
          <w:jc w:val="center"/>
        </w:trPr>
        <w:tc>
          <w:tcPr>
            <w:tcW w:w="1980" w:type="dxa"/>
            <w:tcBorders>
              <w:top w:val="nil"/>
              <w:left w:val="single" w:sz="4" w:space="0" w:color="auto"/>
              <w:bottom w:val="nil"/>
              <w:right w:val="single" w:sz="4" w:space="0" w:color="auto"/>
            </w:tcBorders>
          </w:tcPr>
          <w:p w14:paraId="7F5CC753" w14:textId="77777777" w:rsidR="009625D6" w:rsidRDefault="00C85F12">
            <w:pPr>
              <w:pStyle w:val="TAL"/>
              <w:keepNext w:val="0"/>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557A9AC" w14:textId="77777777" w:rsidR="009625D6" w:rsidRDefault="00C85F12">
            <w:pPr>
              <w:pStyle w:val="TAL"/>
              <w:keepNext w:val="0"/>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F150254" w14:textId="77777777" w:rsidR="009625D6" w:rsidRDefault="00C85F12">
            <w:pPr>
              <w:pStyle w:val="TAL"/>
              <w:keepNext w:val="0"/>
              <w:rPr>
                <w:rFonts w:eastAsia="Malgun Gothic"/>
              </w:rPr>
            </w:pPr>
            <w:r>
              <w:rPr>
                <w:rFonts w:eastAsia="Malgun Gothic"/>
              </w:rPr>
              <w:t>Trace requirements about a UE (</w:t>
            </w:r>
            <w:proofErr w:type="gramStart"/>
            <w:r>
              <w:rPr>
                <w:rFonts w:eastAsia="Malgun Gothic"/>
              </w:rPr>
              <w:t>e.g.</w:t>
            </w:r>
            <w:proofErr w:type="gramEnd"/>
            <w:r>
              <w:rPr>
                <w:rFonts w:eastAsia="Malgun Gothic"/>
              </w:rPr>
              <w:t xml:space="preserve"> trace reference, address of the Trace Collection Entity, etc.) is defined in TS 32.421 [39].</w:t>
            </w:r>
          </w:p>
          <w:p w14:paraId="540717FF" w14:textId="77777777" w:rsidR="009625D6" w:rsidRDefault="00C85F12">
            <w:pPr>
              <w:pStyle w:val="TAL"/>
              <w:keepNext w:val="0"/>
              <w:rPr>
                <w:rFonts w:eastAsia="Malgun Gothic"/>
              </w:rPr>
            </w:pPr>
            <w:r>
              <w:rPr>
                <w:rFonts w:eastAsia="Malgun Gothic"/>
              </w:rPr>
              <w:t xml:space="preserve">This information is only </w:t>
            </w:r>
            <w:r>
              <w:rPr>
                <w:rFonts w:eastAsia="Malgun Gothic"/>
              </w:rPr>
              <w:t>sent to a SMSF in HPLMN.</w:t>
            </w:r>
          </w:p>
        </w:tc>
      </w:tr>
      <w:tr w:rsidR="009625D6" w14:paraId="0617D70C" w14:textId="77777777">
        <w:trPr>
          <w:cantSplit/>
          <w:tblHeader/>
          <w:jc w:val="center"/>
        </w:trPr>
        <w:tc>
          <w:tcPr>
            <w:tcW w:w="1980" w:type="dxa"/>
            <w:tcBorders>
              <w:top w:val="nil"/>
              <w:left w:val="single" w:sz="4" w:space="0" w:color="auto"/>
              <w:bottom w:val="single" w:sz="4" w:space="0" w:color="auto"/>
              <w:right w:val="single" w:sz="4" w:space="0" w:color="auto"/>
            </w:tcBorders>
          </w:tcPr>
          <w:p w14:paraId="713BA61C"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065B4" w14:textId="77777777" w:rsidR="009625D6" w:rsidRDefault="00C85F12">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52A62A9" w14:textId="77777777" w:rsidR="009625D6" w:rsidRDefault="00C85F12">
            <w:pPr>
              <w:pStyle w:val="TAL"/>
              <w:keepNext w:val="0"/>
              <w:rPr>
                <w:rFonts w:eastAsia="Malgun Gothic"/>
              </w:rPr>
            </w:pPr>
            <w:r>
              <w:rPr>
                <w:rFonts w:eastAsia="Malgun Gothic"/>
              </w:rPr>
              <w:t>Routing Indicator assigned to the SUPI.</w:t>
            </w:r>
          </w:p>
        </w:tc>
      </w:tr>
      <w:tr w:rsidR="009625D6" w14:paraId="46F89D8A" w14:textId="77777777">
        <w:trPr>
          <w:cantSplit/>
          <w:tblHeader/>
          <w:jc w:val="center"/>
        </w:trPr>
        <w:tc>
          <w:tcPr>
            <w:tcW w:w="1980" w:type="dxa"/>
            <w:tcBorders>
              <w:top w:val="single" w:sz="4" w:space="0" w:color="auto"/>
              <w:left w:val="single" w:sz="4" w:space="0" w:color="auto"/>
              <w:bottom w:val="nil"/>
              <w:right w:val="single" w:sz="4" w:space="0" w:color="auto"/>
            </w:tcBorders>
          </w:tcPr>
          <w:p w14:paraId="5BA19F2E" w14:textId="77777777" w:rsidR="009625D6" w:rsidRDefault="00C85F12">
            <w:pPr>
              <w:pStyle w:val="TAL"/>
              <w:keepNext w:val="0"/>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62648DE9" w14:textId="77777777" w:rsidR="009625D6" w:rsidRDefault="00C85F12">
            <w:pPr>
              <w:pStyle w:val="TAL"/>
              <w:keepNext w:val="0"/>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6A51A8E" w14:textId="77777777" w:rsidR="009625D6" w:rsidRDefault="00C85F12">
            <w:pPr>
              <w:pStyle w:val="TAL"/>
              <w:keepNext w:val="0"/>
              <w:rPr>
                <w:rFonts w:eastAsia="Malgun Gothic"/>
              </w:rPr>
            </w:pPr>
            <w:r>
              <w:rPr>
                <w:rFonts w:eastAsia="Malgun Gothic"/>
              </w:rPr>
              <w:t>Indicates subscription to any SMS delivery service over NAS irrespective of access type.</w:t>
            </w:r>
          </w:p>
        </w:tc>
      </w:tr>
      <w:tr w:rsidR="009625D6" w14:paraId="6F87187F" w14:textId="77777777">
        <w:trPr>
          <w:cantSplit/>
          <w:tblHeader/>
          <w:jc w:val="center"/>
        </w:trPr>
        <w:tc>
          <w:tcPr>
            <w:tcW w:w="1980" w:type="dxa"/>
            <w:tcBorders>
              <w:top w:val="nil"/>
              <w:left w:val="single" w:sz="4" w:space="0" w:color="auto"/>
              <w:bottom w:val="single" w:sz="4" w:space="0" w:color="auto"/>
              <w:right w:val="single" w:sz="4" w:space="0" w:color="auto"/>
            </w:tcBorders>
          </w:tcPr>
          <w:p w14:paraId="4AC09CCF" w14:textId="77777777" w:rsidR="009625D6" w:rsidRDefault="00C85F12">
            <w:pPr>
              <w:pStyle w:val="TAL"/>
              <w:keepNext w:val="0"/>
              <w:rPr>
                <w:rFonts w:eastAsia="Malgun Gothic"/>
              </w:rPr>
            </w:pPr>
            <w:r>
              <w:rPr>
                <w:rFonts w:eastAsia="宋体"/>
                <w:lang w:eastAsia="zh-CN"/>
              </w:rPr>
              <w:t>(</w:t>
            </w:r>
            <w:proofErr w:type="gramStart"/>
            <w:r>
              <w:rPr>
                <w:rFonts w:eastAsia="宋体"/>
                <w:lang w:eastAsia="zh-CN"/>
              </w:rPr>
              <w:t>data</w:t>
            </w:r>
            <w:proofErr w:type="gramEnd"/>
            <w:r>
              <w:rPr>
                <w:rFonts w:eastAsia="宋体"/>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5A4C9DB2" w14:textId="77777777" w:rsidR="009625D6" w:rsidRDefault="009625D6">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484A901A" w14:textId="77777777" w:rsidR="009625D6" w:rsidRDefault="009625D6">
            <w:pPr>
              <w:pStyle w:val="TAL"/>
              <w:keepNext w:val="0"/>
              <w:rPr>
                <w:rFonts w:eastAsia="Malgun Gothic"/>
              </w:rPr>
            </w:pPr>
          </w:p>
        </w:tc>
      </w:tr>
      <w:tr w:rsidR="009625D6" w14:paraId="07EC0C94" w14:textId="77777777">
        <w:trPr>
          <w:cantSplit/>
          <w:tblHeader/>
          <w:jc w:val="center"/>
        </w:trPr>
        <w:tc>
          <w:tcPr>
            <w:tcW w:w="1980" w:type="dxa"/>
            <w:tcBorders>
              <w:top w:val="single" w:sz="4" w:space="0" w:color="auto"/>
              <w:left w:val="single" w:sz="4" w:space="0" w:color="auto"/>
              <w:bottom w:val="nil"/>
              <w:right w:val="single" w:sz="4" w:space="0" w:color="auto"/>
            </w:tcBorders>
          </w:tcPr>
          <w:p w14:paraId="2CC3C549" w14:textId="77777777" w:rsidR="009625D6" w:rsidRDefault="00C85F12">
            <w:pPr>
              <w:pStyle w:val="TAL"/>
              <w:keepNext w:val="0"/>
              <w:rPr>
                <w:rFonts w:eastAsia="宋体"/>
                <w:lang w:eastAsia="zh-CN"/>
              </w:rPr>
            </w:pPr>
            <w:r>
              <w:rPr>
                <w:rFonts w:eastAsia="宋体"/>
                <w:lang w:eastAsia="zh-CN"/>
              </w:rPr>
              <w:t xml:space="preserve">UE Context in </w:t>
            </w:r>
            <w:r>
              <w:rPr>
                <w:rFonts w:eastAsia="宋体"/>
                <w:lang w:eastAsia="zh-CN"/>
              </w:rPr>
              <w:t>SMSF data</w:t>
            </w:r>
          </w:p>
        </w:tc>
        <w:tc>
          <w:tcPr>
            <w:tcW w:w="2811" w:type="dxa"/>
            <w:tcBorders>
              <w:top w:val="single" w:sz="4" w:space="0" w:color="auto"/>
              <w:left w:val="single" w:sz="4" w:space="0" w:color="auto"/>
              <w:bottom w:val="single" w:sz="4" w:space="0" w:color="auto"/>
              <w:right w:val="single" w:sz="4" w:space="0" w:color="auto"/>
            </w:tcBorders>
          </w:tcPr>
          <w:p w14:paraId="6D7452D0" w14:textId="77777777" w:rsidR="009625D6" w:rsidRDefault="00C85F12">
            <w:pPr>
              <w:pStyle w:val="TAL"/>
              <w:keepNext w:val="0"/>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299F8D7" w14:textId="77777777" w:rsidR="009625D6" w:rsidRDefault="00C85F12">
            <w:pPr>
              <w:pStyle w:val="TAL"/>
              <w:keepNext w:val="0"/>
              <w:rPr>
                <w:rFonts w:eastAsia="Malgun Gothic"/>
              </w:rPr>
            </w:pPr>
            <w:r>
              <w:rPr>
                <w:rFonts w:eastAsia="Malgun Gothic"/>
              </w:rPr>
              <w:t>Indicates SMSF allocated for the UE, including SMSF address and SMSF NF ID.</w:t>
            </w:r>
          </w:p>
        </w:tc>
      </w:tr>
      <w:tr w:rsidR="009625D6" w14:paraId="5DF9229F" w14:textId="77777777">
        <w:trPr>
          <w:cantSplit/>
          <w:tblHeader/>
          <w:jc w:val="center"/>
        </w:trPr>
        <w:tc>
          <w:tcPr>
            <w:tcW w:w="1980" w:type="dxa"/>
            <w:tcBorders>
              <w:top w:val="nil"/>
              <w:left w:val="single" w:sz="4" w:space="0" w:color="auto"/>
              <w:bottom w:val="single" w:sz="4" w:space="0" w:color="auto"/>
              <w:right w:val="single" w:sz="4" w:space="0" w:color="auto"/>
            </w:tcBorders>
          </w:tcPr>
          <w:p w14:paraId="05AB2D49"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F500BF" w14:textId="77777777" w:rsidR="009625D6" w:rsidRDefault="00C85F12">
            <w:pPr>
              <w:pStyle w:val="TAL"/>
              <w:keepNext w:val="0"/>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C2A4DD7" w14:textId="77777777" w:rsidR="009625D6" w:rsidRDefault="00C85F12">
            <w:pPr>
              <w:pStyle w:val="TAL"/>
              <w:keepNext w:val="0"/>
              <w:rPr>
                <w:rFonts w:eastAsia="Malgun Gothic"/>
              </w:rPr>
            </w:pPr>
            <w:r>
              <w:rPr>
                <w:rFonts w:eastAsia="Malgun Gothic"/>
              </w:rPr>
              <w:t>3GPP or non-3GPP access through this SMSF</w:t>
            </w:r>
          </w:p>
        </w:tc>
      </w:tr>
      <w:tr w:rsidR="009625D6" w14:paraId="41D774DF" w14:textId="77777777">
        <w:trPr>
          <w:cantSplit/>
          <w:tblHeader/>
          <w:jc w:val="center"/>
        </w:trPr>
        <w:tc>
          <w:tcPr>
            <w:tcW w:w="1980" w:type="dxa"/>
            <w:tcBorders>
              <w:top w:val="single" w:sz="4" w:space="0" w:color="auto"/>
              <w:left w:val="single" w:sz="4" w:space="0" w:color="auto"/>
              <w:bottom w:val="nil"/>
              <w:right w:val="single" w:sz="4" w:space="0" w:color="auto"/>
            </w:tcBorders>
          </w:tcPr>
          <w:p w14:paraId="39B20EB8" w14:textId="77777777" w:rsidR="009625D6" w:rsidRDefault="00C85F12">
            <w:pPr>
              <w:pStyle w:val="TAL"/>
              <w:keepNext w:val="0"/>
              <w:rPr>
                <w:rFonts w:eastAsia="宋体"/>
              </w:rPr>
            </w:pPr>
            <w:r>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EEB8454" w14:textId="77777777" w:rsidR="009625D6" w:rsidRDefault="00C85F12">
            <w:pPr>
              <w:pStyle w:val="TAL"/>
              <w:keepNext w:val="0"/>
              <w:rPr>
                <w:rFonts w:eastAsia="宋体"/>
              </w:rPr>
            </w:pPr>
            <w:r>
              <w:rPr>
                <w:rFonts w:eastAsia="Malgun Gothic"/>
              </w:rPr>
              <w:t>GPSI List</w:t>
            </w:r>
          </w:p>
        </w:tc>
        <w:tc>
          <w:tcPr>
            <w:tcW w:w="4225" w:type="dxa"/>
            <w:tcBorders>
              <w:top w:val="single" w:sz="4" w:space="0" w:color="auto"/>
              <w:left w:val="single" w:sz="4" w:space="0" w:color="auto"/>
              <w:right w:val="single" w:sz="4" w:space="0" w:color="auto"/>
            </w:tcBorders>
          </w:tcPr>
          <w:p w14:paraId="2C408267" w14:textId="77777777" w:rsidR="009625D6" w:rsidRDefault="00C85F12">
            <w:pPr>
              <w:pStyle w:val="TAL"/>
              <w:keepNext w:val="0"/>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9625D6" w14:paraId="57B495BC" w14:textId="77777777">
        <w:trPr>
          <w:cantSplit/>
          <w:tblHeader/>
          <w:jc w:val="center"/>
        </w:trPr>
        <w:tc>
          <w:tcPr>
            <w:tcW w:w="1980" w:type="dxa"/>
            <w:tcBorders>
              <w:top w:val="nil"/>
              <w:left w:val="single" w:sz="4" w:space="0" w:color="auto"/>
              <w:bottom w:val="nil"/>
              <w:right w:val="single" w:sz="4" w:space="0" w:color="auto"/>
            </w:tcBorders>
          </w:tcPr>
          <w:p w14:paraId="01AB657C" w14:textId="77777777" w:rsidR="009625D6" w:rsidRDefault="00C85F12">
            <w:pPr>
              <w:pStyle w:val="TAL"/>
              <w:keepNext w:val="0"/>
              <w:rPr>
                <w:rFonts w:eastAsia="宋体"/>
              </w:rPr>
            </w:pPr>
            <w:r>
              <w:rPr>
                <w:rFonts w:eastAsia="宋体"/>
              </w:rPr>
              <w:t>Session Establishment)</w:t>
            </w:r>
          </w:p>
        </w:tc>
        <w:tc>
          <w:tcPr>
            <w:tcW w:w="2811" w:type="dxa"/>
            <w:tcBorders>
              <w:top w:val="single" w:sz="4" w:space="0" w:color="auto"/>
              <w:left w:val="single" w:sz="4" w:space="0" w:color="auto"/>
              <w:right w:val="single" w:sz="4" w:space="0" w:color="auto"/>
            </w:tcBorders>
          </w:tcPr>
          <w:p w14:paraId="2760EAB0" w14:textId="77777777" w:rsidR="009625D6" w:rsidRDefault="00C85F12">
            <w:pPr>
              <w:pStyle w:val="TAL"/>
              <w:keepNext w:val="0"/>
              <w:rPr>
                <w:rFonts w:eastAsia="宋体"/>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4C1834F6" w14:textId="77777777" w:rsidR="009625D6" w:rsidRDefault="00C85F12">
            <w:pPr>
              <w:pStyle w:val="TAL"/>
              <w:keepNext w:val="0"/>
              <w:rPr>
                <w:rFonts w:eastAsia="宋体"/>
              </w:rPr>
            </w:pPr>
            <w:r>
              <w:rPr>
                <w:rFonts w:eastAsia="Malgun Gothic"/>
              </w:rPr>
              <w:t>List of the subscribed internal group(s) that the UE belongs to.</w:t>
            </w:r>
          </w:p>
        </w:tc>
      </w:tr>
      <w:tr w:rsidR="009625D6" w14:paraId="7F6A5CC5" w14:textId="77777777">
        <w:trPr>
          <w:cantSplit/>
          <w:tblHeader/>
          <w:jc w:val="center"/>
        </w:trPr>
        <w:tc>
          <w:tcPr>
            <w:tcW w:w="1980" w:type="dxa"/>
            <w:tcBorders>
              <w:top w:val="nil"/>
              <w:left w:val="single" w:sz="4" w:space="0" w:color="auto"/>
              <w:bottom w:val="nil"/>
              <w:right w:val="single" w:sz="4" w:space="0" w:color="auto"/>
            </w:tcBorders>
          </w:tcPr>
          <w:p w14:paraId="45E13B5E" w14:textId="77777777" w:rsidR="009625D6" w:rsidRDefault="009625D6">
            <w:pPr>
              <w:pStyle w:val="TAL"/>
              <w:keepNext w:val="0"/>
              <w:rPr>
                <w:rFonts w:eastAsia="宋体"/>
              </w:rPr>
            </w:pPr>
          </w:p>
        </w:tc>
        <w:tc>
          <w:tcPr>
            <w:tcW w:w="2811" w:type="dxa"/>
            <w:tcBorders>
              <w:top w:val="single" w:sz="4" w:space="0" w:color="auto"/>
              <w:left w:val="single" w:sz="4" w:space="0" w:color="auto"/>
              <w:right w:val="single" w:sz="4" w:space="0" w:color="auto"/>
            </w:tcBorders>
          </w:tcPr>
          <w:p w14:paraId="6CAF5877" w14:textId="77777777" w:rsidR="009625D6" w:rsidRDefault="00C85F12">
            <w:pPr>
              <w:pStyle w:val="TAL"/>
              <w:keepNext w:val="0"/>
              <w:rPr>
                <w:rFonts w:eastAsia="宋体"/>
              </w:rPr>
            </w:pPr>
            <w:r>
              <w:rPr>
                <w:rFonts w:eastAsia="宋体"/>
              </w:rPr>
              <w:t>Trace Requirements</w:t>
            </w:r>
          </w:p>
        </w:tc>
        <w:tc>
          <w:tcPr>
            <w:tcW w:w="4225" w:type="dxa"/>
            <w:tcBorders>
              <w:top w:val="single" w:sz="4" w:space="0" w:color="auto"/>
              <w:left w:val="single" w:sz="4" w:space="0" w:color="auto"/>
              <w:right w:val="single" w:sz="4" w:space="0" w:color="auto"/>
            </w:tcBorders>
          </w:tcPr>
          <w:p w14:paraId="1DE1CCD6" w14:textId="77777777" w:rsidR="009625D6" w:rsidRDefault="00C85F12">
            <w:pPr>
              <w:pStyle w:val="TAL"/>
              <w:keepNext w:val="0"/>
              <w:rPr>
                <w:rFonts w:eastAsia="宋体"/>
              </w:rPr>
            </w:pPr>
            <w:r>
              <w:rPr>
                <w:rFonts w:eastAsia="宋体"/>
              </w:rPr>
              <w:t>Trace requirements about a UE (</w:t>
            </w:r>
            <w:proofErr w:type="gramStart"/>
            <w:r>
              <w:rPr>
                <w:rFonts w:eastAsia="宋体"/>
              </w:rPr>
              <w:t>e.g.</w:t>
            </w:r>
            <w:proofErr w:type="gramEnd"/>
            <w:r>
              <w:rPr>
                <w:rFonts w:eastAsia="宋体"/>
              </w:rPr>
              <w:t xml:space="preserve"> trace reference, address of the Trace Collection Entity, etc…) is defined in TS 32.421 [39].</w:t>
            </w:r>
          </w:p>
          <w:p w14:paraId="7A7BEE1A" w14:textId="77777777" w:rsidR="009625D6" w:rsidRDefault="00C85F12">
            <w:pPr>
              <w:pStyle w:val="TAL"/>
              <w:keepNext w:val="0"/>
              <w:rPr>
                <w:rFonts w:eastAsia="宋体"/>
              </w:rPr>
            </w:pPr>
            <w:r>
              <w:rPr>
                <w:rFonts w:eastAsia="宋体"/>
              </w:rPr>
              <w:t>This information is only sent to a SMF in the HPLMN or one of its equivalent PLMN(s).</w:t>
            </w:r>
          </w:p>
        </w:tc>
      </w:tr>
      <w:tr w:rsidR="009625D6" w14:paraId="21149434" w14:textId="77777777">
        <w:trPr>
          <w:cantSplit/>
          <w:tblHeader/>
          <w:jc w:val="center"/>
        </w:trPr>
        <w:tc>
          <w:tcPr>
            <w:tcW w:w="1980" w:type="dxa"/>
            <w:tcBorders>
              <w:top w:val="nil"/>
              <w:left w:val="single" w:sz="4" w:space="0" w:color="auto"/>
              <w:bottom w:val="nil"/>
              <w:right w:val="single" w:sz="4" w:space="0" w:color="auto"/>
            </w:tcBorders>
          </w:tcPr>
          <w:p w14:paraId="2E75DF30" w14:textId="77777777" w:rsidR="009625D6" w:rsidRDefault="009625D6">
            <w:pPr>
              <w:pStyle w:val="TAL"/>
              <w:keepNext w:val="0"/>
              <w:rPr>
                <w:rFonts w:eastAsia="宋体"/>
              </w:rPr>
            </w:pPr>
          </w:p>
        </w:tc>
        <w:tc>
          <w:tcPr>
            <w:tcW w:w="2811" w:type="dxa"/>
            <w:tcBorders>
              <w:top w:val="single" w:sz="4" w:space="0" w:color="auto"/>
              <w:left w:val="single" w:sz="4" w:space="0" w:color="auto"/>
              <w:right w:val="single" w:sz="4" w:space="0" w:color="auto"/>
            </w:tcBorders>
          </w:tcPr>
          <w:p w14:paraId="7B000462" w14:textId="77777777" w:rsidR="009625D6" w:rsidRDefault="00C85F12">
            <w:pPr>
              <w:pStyle w:val="TAL"/>
              <w:keepNext w:val="0"/>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4AB51C89" w14:textId="77777777" w:rsidR="009625D6" w:rsidRDefault="00C85F12">
            <w:pPr>
              <w:pStyle w:val="TAL"/>
              <w:keepNext w:val="0"/>
              <w:rPr>
                <w:rFonts w:eastAsia="宋体"/>
              </w:rPr>
            </w:pPr>
            <w:r>
              <w:rPr>
                <w:rFonts w:eastAsia="宋体"/>
              </w:rPr>
              <w:t>Ro</w:t>
            </w:r>
            <w:r>
              <w:rPr>
                <w:rFonts w:eastAsia="宋体"/>
              </w:rPr>
              <w:t>uting Indicator assigned to the SUPI.</w:t>
            </w:r>
          </w:p>
        </w:tc>
      </w:tr>
      <w:tr w:rsidR="009625D6" w14:paraId="3405717E" w14:textId="77777777">
        <w:trPr>
          <w:cantSplit/>
          <w:tblHeader/>
          <w:jc w:val="center"/>
        </w:trPr>
        <w:tc>
          <w:tcPr>
            <w:tcW w:w="1980" w:type="dxa"/>
            <w:tcBorders>
              <w:top w:val="nil"/>
              <w:left w:val="single" w:sz="4" w:space="0" w:color="auto"/>
              <w:bottom w:val="nil"/>
              <w:right w:val="single" w:sz="4" w:space="0" w:color="auto"/>
            </w:tcBorders>
          </w:tcPr>
          <w:p w14:paraId="2D865FF7" w14:textId="77777777" w:rsidR="009625D6" w:rsidRDefault="009625D6">
            <w:pPr>
              <w:pStyle w:val="TAL"/>
              <w:keepNext w:val="0"/>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71C4EBD" w14:textId="77777777" w:rsidR="009625D6" w:rsidRDefault="00C85F12">
            <w:pPr>
              <w:pStyle w:val="TAL"/>
              <w:keepNext w:val="0"/>
              <w:rPr>
                <w:rFonts w:eastAsia="Malgun Gothic"/>
                <w:b/>
              </w:rPr>
            </w:pPr>
            <w:r>
              <w:rPr>
                <w:rFonts w:eastAsia="Malgun Gothic"/>
                <w:b/>
              </w:rPr>
              <w:t>Session Management Subscription data contains one or more S-NSSAI level subscription data:</w:t>
            </w:r>
          </w:p>
        </w:tc>
      </w:tr>
      <w:tr w:rsidR="009625D6" w14:paraId="129E71BF" w14:textId="77777777">
        <w:trPr>
          <w:cantSplit/>
          <w:tblHeader/>
          <w:jc w:val="center"/>
        </w:trPr>
        <w:tc>
          <w:tcPr>
            <w:tcW w:w="1980" w:type="dxa"/>
            <w:tcBorders>
              <w:top w:val="nil"/>
              <w:left w:val="single" w:sz="4" w:space="0" w:color="auto"/>
              <w:bottom w:val="nil"/>
              <w:right w:val="single" w:sz="4" w:space="0" w:color="auto"/>
            </w:tcBorders>
          </w:tcPr>
          <w:p w14:paraId="4FDFB787"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909E31" w14:textId="77777777" w:rsidR="009625D6" w:rsidRDefault="00C85F12">
            <w:pPr>
              <w:pStyle w:val="TAL"/>
              <w:keepNext w:val="0"/>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B11AA12" w14:textId="77777777" w:rsidR="009625D6" w:rsidRDefault="00C85F12">
            <w:pPr>
              <w:pStyle w:val="TAL"/>
              <w:keepNext w:val="0"/>
              <w:rPr>
                <w:rFonts w:eastAsia="Malgun Gothic"/>
              </w:rPr>
            </w:pPr>
            <w:r>
              <w:rPr>
                <w:rFonts w:eastAsia="Malgun Gothic"/>
              </w:rPr>
              <w:t>Indicates the value of the S-NSSAI.</w:t>
            </w:r>
          </w:p>
          <w:p w14:paraId="7FB6606F" w14:textId="77777777" w:rsidR="009625D6" w:rsidRDefault="00C85F12">
            <w:pPr>
              <w:pStyle w:val="TAL"/>
              <w:keepNext w:val="0"/>
              <w:rPr>
                <w:rFonts w:eastAsia="Malgun Gothic"/>
              </w:rPr>
            </w:pPr>
            <w:r>
              <w:rPr>
                <w:rFonts w:eastAsia="Malgun Gothic"/>
              </w:rPr>
              <w:t xml:space="preserve">For a subscribed S-NSSAI subject to NSAC for the established PDU session </w:t>
            </w:r>
            <w:r>
              <w:rPr>
                <w:rFonts w:eastAsia="Malgun Gothic"/>
              </w:rPr>
              <w:t>number, the applicable NSAC admission mode is included as described in clause 4.2.11.5.2.</w:t>
            </w:r>
          </w:p>
        </w:tc>
      </w:tr>
      <w:tr w:rsidR="009625D6" w14:paraId="0D310D77" w14:textId="77777777">
        <w:trPr>
          <w:cantSplit/>
          <w:tblHeader/>
          <w:jc w:val="center"/>
        </w:trPr>
        <w:tc>
          <w:tcPr>
            <w:tcW w:w="1980" w:type="dxa"/>
            <w:tcBorders>
              <w:top w:val="nil"/>
              <w:left w:val="single" w:sz="4" w:space="0" w:color="auto"/>
              <w:bottom w:val="nil"/>
              <w:right w:val="single" w:sz="4" w:space="0" w:color="auto"/>
            </w:tcBorders>
          </w:tcPr>
          <w:p w14:paraId="637E63C2"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5EC3C" w14:textId="77777777" w:rsidR="009625D6" w:rsidRDefault="00C85F12">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E047CB4" w14:textId="77777777" w:rsidR="009625D6" w:rsidRDefault="00C85F12">
            <w:pPr>
              <w:pStyle w:val="TAL"/>
              <w:keepNext w:val="0"/>
              <w:rPr>
                <w:rFonts w:eastAsia="Malgun Gothic"/>
              </w:rPr>
            </w:pPr>
            <w:r>
              <w:rPr>
                <w:rFonts w:eastAsia="Malgun Gothic"/>
              </w:rPr>
              <w:t>List of the subscribed DNNs for the S-NSSAI (NOTE 1).</w:t>
            </w:r>
          </w:p>
        </w:tc>
      </w:tr>
      <w:tr w:rsidR="009625D6" w14:paraId="1214A760" w14:textId="77777777">
        <w:trPr>
          <w:cantSplit/>
          <w:tblHeader/>
          <w:jc w:val="center"/>
        </w:trPr>
        <w:tc>
          <w:tcPr>
            <w:tcW w:w="1980" w:type="dxa"/>
            <w:tcBorders>
              <w:top w:val="nil"/>
              <w:left w:val="single" w:sz="4" w:space="0" w:color="auto"/>
              <w:bottom w:val="nil"/>
              <w:right w:val="single" w:sz="4" w:space="0" w:color="auto"/>
            </w:tcBorders>
          </w:tcPr>
          <w:p w14:paraId="2DDE5364"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31EFE8" w14:textId="77777777" w:rsidR="009625D6" w:rsidRDefault="00C85F12">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7CD632F" w14:textId="77777777" w:rsidR="009625D6" w:rsidRDefault="00C85F12">
            <w:pPr>
              <w:pStyle w:val="TAL"/>
              <w:keepNext w:val="0"/>
              <w:rPr>
                <w:rFonts w:eastAsia="Malgun Gothic"/>
              </w:rPr>
            </w:pPr>
            <w:r>
              <w:rPr>
                <w:rFonts w:eastAsia="Malgun Gothic"/>
              </w:rPr>
              <w:t>Includes:</w:t>
            </w:r>
          </w:p>
          <w:p w14:paraId="0D62DBFE" w14:textId="77777777" w:rsidR="009625D6" w:rsidRDefault="00C85F12">
            <w:pPr>
              <w:pStyle w:val="TAL"/>
              <w:keepNext w:val="0"/>
              <w:ind w:left="318" w:hanging="318"/>
              <w:rPr>
                <w:rFonts w:eastAsia="Malgun Gothic"/>
              </w:rPr>
            </w:pPr>
            <w:r>
              <w:rPr>
                <w:rFonts w:eastAsia="Malgun Gothic"/>
              </w:rPr>
              <w:t>-</w:t>
            </w:r>
            <w:r>
              <w:rPr>
                <w:rFonts w:eastAsia="Malgun Gothic"/>
              </w:rPr>
              <w:tab/>
              <w:t>PDU Session inactivity timer value.</w:t>
            </w:r>
          </w:p>
          <w:p w14:paraId="249E518D" w14:textId="77777777" w:rsidR="009625D6" w:rsidRDefault="00C85F12">
            <w:pPr>
              <w:pStyle w:val="TAL"/>
              <w:keepNext w:val="0"/>
              <w:rPr>
                <w:rFonts w:eastAsia="Malgun Gothic"/>
              </w:rPr>
            </w:pPr>
            <w:r>
              <w:rPr>
                <w:rFonts w:eastAsia="Malgun Gothic"/>
              </w:rPr>
              <w:t xml:space="preserve">The </w:t>
            </w:r>
            <w:r>
              <w:rPr>
                <w:rFonts w:eastAsia="Malgun Gothic"/>
              </w:rPr>
              <w:t>SMF uses this information as described in clause 5.15.15 of TS 23.501 [2].</w:t>
            </w:r>
          </w:p>
          <w:p w14:paraId="68AB637D" w14:textId="77777777" w:rsidR="009625D6" w:rsidRDefault="00C85F12">
            <w:pPr>
              <w:pStyle w:val="TAL"/>
              <w:keepNext w:val="0"/>
              <w:rPr>
                <w:rFonts w:eastAsia="Malgun Gothic"/>
              </w:rPr>
            </w:pPr>
            <w:r>
              <w:rPr>
                <w:rFonts w:eastAsia="Malgun Gothic"/>
              </w:rPr>
              <w:t>(NOTE 22).</w:t>
            </w:r>
          </w:p>
        </w:tc>
      </w:tr>
      <w:tr w:rsidR="009625D6" w14:paraId="2EF91A87" w14:textId="77777777">
        <w:trPr>
          <w:cantSplit/>
          <w:tblHeader/>
          <w:jc w:val="center"/>
        </w:trPr>
        <w:tc>
          <w:tcPr>
            <w:tcW w:w="1980" w:type="dxa"/>
            <w:tcBorders>
              <w:top w:val="nil"/>
              <w:left w:val="single" w:sz="4" w:space="0" w:color="auto"/>
              <w:bottom w:val="nil"/>
              <w:right w:val="single" w:sz="4" w:space="0" w:color="auto"/>
            </w:tcBorders>
          </w:tcPr>
          <w:p w14:paraId="3D65D61B"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D3A78C" w14:textId="77777777" w:rsidR="009625D6" w:rsidRDefault="00C85F12">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0CF6241" w14:textId="77777777" w:rsidR="009625D6" w:rsidRDefault="00C85F12">
            <w:pPr>
              <w:pStyle w:val="TAL"/>
              <w:keepNext w:val="0"/>
              <w:rPr>
                <w:rFonts w:eastAsia="Malgun Gothic"/>
              </w:rPr>
            </w:pPr>
            <w:r>
              <w:rPr>
                <w:rFonts w:eastAsia="Malgun Gothic"/>
              </w:rPr>
              <w:t xml:space="preserve">Operator Determined Barring for Packet Oriented Services. See TS 23.015 [90] and TS 29.503 [52] for the handling of ODB for Packet </w:t>
            </w:r>
            <w:r>
              <w:rPr>
                <w:rFonts w:eastAsia="Malgun Gothic"/>
              </w:rPr>
              <w:t>service parameter.</w:t>
            </w:r>
          </w:p>
        </w:tc>
      </w:tr>
      <w:tr w:rsidR="009625D6" w14:paraId="32CB30F8" w14:textId="77777777">
        <w:trPr>
          <w:cantSplit/>
          <w:tblHeader/>
          <w:jc w:val="center"/>
        </w:trPr>
        <w:tc>
          <w:tcPr>
            <w:tcW w:w="1980" w:type="dxa"/>
            <w:tcBorders>
              <w:top w:val="nil"/>
              <w:left w:val="single" w:sz="4" w:space="0" w:color="auto"/>
              <w:bottom w:val="nil"/>
              <w:right w:val="single" w:sz="4" w:space="0" w:color="auto"/>
            </w:tcBorders>
          </w:tcPr>
          <w:p w14:paraId="257B6864" w14:textId="77777777" w:rsidR="009625D6" w:rsidRDefault="009625D6">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A607DEA" w14:textId="77777777" w:rsidR="009625D6" w:rsidRDefault="00C85F12">
            <w:pPr>
              <w:pStyle w:val="TAL"/>
              <w:keepNext w:val="0"/>
              <w:rPr>
                <w:rFonts w:eastAsia="Malgun Gothic"/>
                <w:b/>
              </w:rPr>
            </w:pPr>
            <w:r>
              <w:rPr>
                <w:rFonts w:eastAsia="Malgun Gothic"/>
                <w:b/>
              </w:rPr>
              <w:t>For each DNN in S-NSSAI level subscription data:</w:t>
            </w:r>
          </w:p>
        </w:tc>
      </w:tr>
      <w:tr w:rsidR="009625D6" w14:paraId="193703A8" w14:textId="77777777">
        <w:trPr>
          <w:cantSplit/>
          <w:tblHeader/>
          <w:jc w:val="center"/>
        </w:trPr>
        <w:tc>
          <w:tcPr>
            <w:tcW w:w="1980" w:type="dxa"/>
            <w:tcBorders>
              <w:top w:val="nil"/>
              <w:left w:val="single" w:sz="4" w:space="0" w:color="auto"/>
              <w:bottom w:val="nil"/>
              <w:right w:val="single" w:sz="4" w:space="0" w:color="auto"/>
            </w:tcBorders>
          </w:tcPr>
          <w:p w14:paraId="382269B5"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3E0B27" w14:textId="77777777" w:rsidR="009625D6" w:rsidRDefault="00C85F12">
            <w:pPr>
              <w:pStyle w:val="TAL"/>
              <w:keepNext w:val="0"/>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63E906A" w14:textId="77777777" w:rsidR="009625D6" w:rsidRDefault="00C85F12">
            <w:pPr>
              <w:pStyle w:val="TAL"/>
              <w:keepNext w:val="0"/>
              <w:rPr>
                <w:rFonts w:eastAsia="Malgun Gothic"/>
              </w:rPr>
            </w:pPr>
            <w:r>
              <w:rPr>
                <w:rFonts w:eastAsia="Malgun Gothic"/>
              </w:rPr>
              <w:t>DNN for the PDU Session.</w:t>
            </w:r>
          </w:p>
        </w:tc>
      </w:tr>
      <w:tr w:rsidR="009625D6" w14:paraId="6AFE7B6C" w14:textId="77777777">
        <w:trPr>
          <w:cantSplit/>
          <w:tblHeader/>
          <w:jc w:val="center"/>
        </w:trPr>
        <w:tc>
          <w:tcPr>
            <w:tcW w:w="1980" w:type="dxa"/>
            <w:tcBorders>
              <w:top w:val="nil"/>
              <w:left w:val="single" w:sz="4" w:space="0" w:color="auto"/>
              <w:bottom w:val="nil"/>
              <w:right w:val="single" w:sz="4" w:space="0" w:color="auto"/>
            </w:tcBorders>
          </w:tcPr>
          <w:p w14:paraId="6E941301"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A9F870" w14:textId="77777777" w:rsidR="009625D6" w:rsidRDefault="00C85F12">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0ACA9E5" w14:textId="77777777" w:rsidR="009625D6" w:rsidRDefault="00C85F12">
            <w:pPr>
              <w:pStyle w:val="TAL"/>
              <w:keepNext w:val="0"/>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w:t>
            </w:r>
            <w:r>
              <w:rPr>
                <w:rFonts w:eastAsia="Malgun Gothic"/>
              </w:rPr>
              <w:t>TS 23.256 [80].</w:t>
            </w:r>
          </w:p>
        </w:tc>
      </w:tr>
      <w:tr w:rsidR="009625D6" w14:paraId="07B55D16" w14:textId="77777777">
        <w:trPr>
          <w:cantSplit/>
          <w:tblHeader/>
          <w:jc w:val="center"/>
        </w:trPr>
        <w:tc>
          <w:tcPr>
            <w:tcW w:w="1980" w:type="dxa"/>
            <w:tcBorders>
              <w:top w:val="nil"/>
              <w:left w:val="single" w:sz="4" w:space="0" w:color="auto"/>
              <w:bottom w:val="nil"/>
              <w:right w:val="single" w:sz="4" w:space="0" w:color="auto"/>
            </w:tcBorders>
          </w:tcPr>
          <w:p w14:paraId="3FD1D825"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5DCB4C" w14:textId="77777777" w:rsidR="009625D6" w:rsidRDefault="00C85F12">
            <w:pPr>
              <w:pStyle w:val="TAL"/>
              <w:keepNext w:val="0"/>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594D03DD" w14:textId="77777777" w:rsidR="009625D6" w:rsidRDefault="00C85F12">
            <w:pPr>
              <w:pStyle w:val="TAL"/>
              <w:keepNext w:val="0"/>
              <w:rPr>
                <w:rFonts w:eastAsia="Malgun Gothic"/>
              </w:rPr>
            </w:pPr>
            <w:r>
              <w:rPr>
                <w:rFonts w:eastAsia="Malgun Gothic"/>
              </w:rPr>
              <w:t>Set of Framed Routes. A Framed Route refers to a range of IPv4 addresses / IPv6 Prefixes to associate with a PDU Session established on this (DNN, S-NSSAI).</w:t>
            </w:r>
          </w:p>
          <w:p w14:paraId="7A9A2CCB" w14:textId="77777777" w:rsidR="009625D6" w:rsidRDefault="00C85F12">
            <w:pPr>
              <w:pStyle w:val="TAL"/>
              <w:keepNext w:val="0"/>
              <w:rPr>
                <w:rFonts w:eastAsia="Malgun Gothic"/>
              </w:rPr>
            </w:pPr>
            <w:r>
              <w:rPr>
                <w:rFonts w:eastAsia="Malgun Gothic"/>
              </w:rPr>
              <w:t>See NOTE 4.</w:t>
            </w:r>
          </w:p>
        </w:tc>
      </w:tr>
      <w:tr w:rsidR="009625D6" w14:paraId="6D9F94FC" w14:textId="77777777">
        <w:trPr>
          <w:cantSplit/>
          <w:tblHeader/>
          <w:jc w:val="center"/>
        </w:trPr>
        <w:tc>
          <w:tcPr>
            <w:tcW w:w="1980" w:type="dxa"/>
            <w:tcBorders>
              <w:top w:val="nil"/>
              <w:left w:val="single" w:sz="4" w:space="0" w:color="auto"/>
              <w:bottom w:val="nil"/>
              <w:right w:val="single" w:sz="4" w:space="0" w:color="auto"/>
            </w:tcBorders>
          </w:tcPr>
          <w:p w14:paraId="53C0D9DA"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25744" w14:textId="77777777" w:rsidR="009625D6" w:rsidRDefault="00C85F12">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58A81BA" w14:textId="77777777" w:rsidR="009625D6" w:rsidRDefault="00C85F12">
            <w:pPr>
              <w:pStyle w:val="TAL"/>
              <w:keepNext w:val="0"/>
              <w:rPr>
                <w:rFonts w:eastAsia="Malgun Gothic"/>
              </w:rPr>
            </w:pPr>
            <w:r>
              <w:rPr>
                <w:rFonts w:eastAsia="Malgun Gothic"/>
              </w:rPr>
              <w:t xml:space="preserve">Information used for </w:t>
            </w:r>
            <w:r>
              <w:rPr>
                <w:rFonts w:eastAsia="Malgun Gothic"/>
              </w:rPr>
              <w:t>selecting how the UE IP address is to be allocated (see clause 5.8.2.2.1 of TS 23.501 [2]).</w:t>
            </w:r>
          </w:p>
        </w:tc>
      </w:tr>
      <w:tr w:rsidR="009625D6" w14:paraId="1F18C74D" w14:textId="77777777">
        <w:trPr>
          <w:cantSplit/>
          <w:tblHeader/>
          <w:jc w:val="center"/>
        </w:trPr>
        <w:tc>
          <w:tcPr>
            <w:tcW w:w="1980" w:type="dxa"/>
            <w:tcBorders>
              <w:top w:val="nil"/>
              <w:left w:val="single" w:sz="4" w:space="0" w:color="auto"/>
              <w:bottom w:val="nil"/>
              <w:right w:val="single" w:sz="4" w:space="0" w:color="auto"/>
            </w:tcBorders>
          </w:tcPr>
          <w:p w14:paraId="1E236E47"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4A4E78" w14:textId="77777777" w:rsidR="009625D6" w:rsidRDefault="00C85F12">
            <w:pPr>
              <w:pStyle w:val="TAL"/>
              <w:keepNext w:val="0"/>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DB11FAB" w14:textId="77777777" w:rsidR="009625D6" w:rsidRDefault="00C85F12">
            <w:pPr>
              <w:pStyle w:val="TAL"/>
              <w:keepNext w:val="0"/>
              <w:rPr>
                <w:rFonts w:eastAsia="Malgun Gothic"/>
              </w:rPr>
            </w:pPr>
            <w:r>
              <w:rPr>
                <w:rFonts w:eastAsia="Malgun Gothic"/>
              </w:rPr>
              <w:t>Indicates the allowed PDU Session Types (IPv4, IPv6, IPv4v6, Ethernet and Unstructured) for the DNN, S-NSSAI. See NOTE 6.</w:t>
            </w:r>
          </w:p>
        </w:tc>
      </w:tr>
      <w:tr w:rsidR="009625D6" w14:paraId="3401A675" w14:textId="77777777">
        <w:trPr>
          <w:cantSplit/>
          <w:tblHeader/>
          <w:jc w:val="center"/>
        </w:trPr>
        <w:tc>
          <w:tcPr>
            <w:tcW w:w="1980" w:type="dxa"/>
            <w:tcBorders>
              <w:top w:val="nil"/>
              <w:left w:val="single" w:sz="4" w:space="0" w:color="auto"/>
              <w:bottom w:val="nil"/>
              <w:right w:val="single" w:sz="4" w:space="0" w:color="auto"/>
            </w:tcBorders>
          </w:tcPr>
          <w:p w14:paraId="14A2A932"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19CEF" w14:textId="77777777" w:rsidR="009625D6" w:rsidRDefault="00C85F12">
            <w:pPr>
              <w:pStyle w:val="TAL"/>
              <w:keepNext w:val="0"/>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32E5863" w14:textId="77777777" w:rsidR="009625D6" w:rsidRDefault="00C85F12">
            <w:pPr>
              <w:pStyle w:val="TAL"/>
              <w:keepNext w:val="0"/>
              <w:rPr>
                <w:rFonts w:eastAsia="Malgun Gothic"/>
              </w:rPr>
            </w:pPr>
            <w:r>
              <w:rPr>
                <w:rFonts w:eastAsia="Malgun Gothic"/>
              </w:rPr>
              <w:t>Indicates the default PDU Session Type for the DNN, S-NSSAI.</w:t>
            </w:r>
          </w:p>
        </w:tc>
      </w:tr>
      <w:tr w:rsidR="009625D6" w14:paraId="79A30B3B" w14:textId="77777777">
        <w:trPr>
          <w:cantSplit/>
          <w:tblHeader/>
          <w:jc w:val="center"/>
        </w:trPr>
        <w:tc>
          <w:tcPr>
            <w:tcW w:w="1980" w:type="dxa"/>
            <w:tcBorders>
              <w:top w:val="nil"/>
              <w:left w:val="single" w:sz="4" w:space="0" w:color="auto"/>
              <w:bottom w:val="nil"/>
              <w:right w:val="single" w:sz="4" w:space="0" w:color="auto"/>
            </w:tcBorders>
          </w:tcPr>
          <w:p w14:paraId="3E5B9DD6"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2F195" w14:textId="77777777" w:rsidR="009625D6" w:rsidRDefault="00C85F12">
            <w:pPr>
              <w:pStyle w:val="TAL"/>
              <w:keepNext w:val="0"/>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0BACEF9" w14:textId="77777777" w:rsidR="009625D6" w:rsidRDefault="00C85F12">
            <w:pPr>
              <w:pStyle w:val="TAL"/>
              <w:keepNext w:val="0"/>
              <w:rPr>
                <w:rFonts w:eastAsia="Malgun Gothic"/>
              </w:rPr>
            </w:pPr>
            <w:r>
              <w:rPr>
                <w:rFonts w:eastAsia="Malgun Gothic"/>
              </w:rPr>
              <w:t>Indicates the allowed SSC modes for the DNN, S-NSSAI.</w:t>
            </w:r>
          </w:p>
        </w:tc>
      </w:tr>
      <w:tr w:rsidR="009625D6" w14:paraId="1AC3D47E" w14:textId="77777777">
        <w:trPr>
          <w:cantSplit/>
          <w:tblHeader/>
          <w:jc w:val="center"/>
        </w:trPr>
        <w:tc>
          <w:tcPr>
            <w:tcW w:w="1980" w:type="dxa"/>
            <w:tcBorders>
              <w:top w:val="nil"/>
              <w:left w:val="single" w:sz="4" w:space="0" w:color="auto"/>
              <w:bottom w:val="nil"/>
              <w:right w:val="single" w:sz="4" w:space="0" w:color="auto"/>
            </w:tcBorders>
          </w:tcPr>
          <w:p w14:paraId="7EF2E265"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E44895" w14:textId="77777777" w:rsidR="009625D6" w:rsidRDefault="00C85F12">
            <w:pPr>
              <w:pStyle w:val="TAL"/>
              <w:keepNext w:val="0"/>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EC15AC4" w14:textId="77777777" w:rsidR="009625D6" w:rsidRDefault="00C85F12">
            <w:pPr>
              <w:pStyle w:val="TAL"/>
              <w:keepNext w:val="0"/>
              <w:rPr>
                <w:rFonts w:eastAsia="Malgun Gothic"/>
              </w:rPr>
            </w:pPr>
            <w:r>
              <w:rPr>
                <w:rFonts w:eastAsia="Malgun Gothic"/>
              </w:rPr>
              <w:t>Indicate the default SSC mode for the DNN, S-NSSAI.</w:t>
            </w:r>
          </w:p>
        </w:tc>
      </w:tr>
      <w:tr w:rsidR="009625D6" w14:paraId="719B659C" w14:textId="77777777">
        <w:trPr>
          <w:cantSplit/>
          <w:tblHeader/>
          <w:jc w:val="center"/>
        </w:trPr>
        <w:tc>
          <w:tcPr>
            <w:tcW w:w="1980" w:type="dxa"/>
            <w:tcBorders>
              <w:top w:val="nil"/>
              <w:left w:val="single" w:sz="4" w:space="0" w:color="auto"/>
              <w:bottom w:val="nil"/>
              <w:right w:val="single" w:sz="4" w:space="0" w:color="auto"/>
            </w:tcBorders>
          </w:tcPr>
          <w:p w14:paraId="65BB9D98"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99B66B" w14:textId="77777777" w:rsidR="009625D6" w:rsidRDefault="00C85F12">
            <w:pPr>
              <w:pStyle w:val="TAL"/>
              <w:keepNext w:val="0"/>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8F81DC8" w14:textId="77777777" w:rsidR="009625D6" w:rsidRDefault="00C85F12">
            <w:pPr>
              <w:pStyle w:val="TAL"/>
              <w:keepNext w:val="0"/>
              <w:rPr>
                <w:rFonts w:eastAsia="Malgun Gothic"/>
              </w:rPr>
            </w:pPr>
            <w:r>
              <w:rPr>
                <w:rFonts w:eastAsia="Malgun Gothic"/>
              </w:rPr>
              <w:t>Indicates whether interworking with EPS is supported for this DNN and S-NSSAI.</w:t>
            </w:r>
          </w:p>
        </w:tc>
      </w:tr>
      <w:tr w:rsidR="009625D6" w14:paraId="6674F6F5" w14:textId="77777777">
        <w:trPr>
          <w:cantSplit/>
          <w:tblHeader/>
          <w:jc w:val="center"/>
        </w:trPr>
        <w:tc>
          <w:tcPr>
            <w:tcW w:w="1980" w:type="dxa"/>
            <w:tcBorders>
              <w:top w:val="nil"/>
              <w:left w:val="single" w:sz="4" w:space="0" w:color="auto"/>
              <w:bottom w:val="nil"/>
              <w:right w:val="single" w:sz="4" w:space="0" w:color="auto"/>
            </w:tcBorders>
          </w:tcPr>
          <w:p w14:paraId="7195F759"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EFDE8" w14:textId="77777777" w:rsidR="009625D6" w:rsidRDefault="00C85F12">
            <w:pPr>
              <w:pStyle w:val="TAL"/>
              <w:keepNext w:val="0"/>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89F6867" w14:textId="77777777" w:rsidR="009625D6" w:rsidRDefault="00C85F12">
            <w:pPr>
              <w:pStyle w:val="TAL"/>
              <w:keepNext w:val="0"/>
              <w:rPr>
                <w:rFonts w:eastAsia="Malgun Gothic"/>
              </w:rPr>
            </w:pPr>
            <w:r>
              <w:rPr>
                <w:rFonts w:eastAsia="Malgun Gothic"/>
              </w:rPr>
              <w:t xml:space="preserve">The QoS Flow level QoS parameter values (5QI and ARP) for the DNN, S-NSSAI (see clause 5.7.2.7 of </w:t>
            </w:r>
            <w:r>
              <w:rPr>
                <w:rFonts w:eastAsia="Malgun Gothic"/>
              </w:rPr>
              <w:t>TS 23.501 [2]).</w:t>
            </w:r>
          </w:p>
        </w:tc>
      </w:tr>
      <w:tr w:rsidR="009625D6" w14:paraId="4291A910" w14:textId="77777777">
        <w:trPr>
          <w:cantSplit/>
          <w:tblHeader/>
          <w:jc w:val="center"/>
        </w:trPr>
        <w:tc>
          <w:tcPr>
            <w:tcW w:w="1980" w:type="dxa"/>
            <w:tcBorders>
              <w:top w:val="nil"/>
              <w:left w:val="single" w:sz="4" w:space="0" w:color="auto"/>
              <w:bottom w:val="nil"/>
              <w:right w:val="single" w:sz="4" w:space="0" w:color="auto"/>
            </w:tcBorders>
          </w:tcPr>
          <w:p w14:paraId="3032F00B"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2FA413" w14:textId="77777777" w:rsidR="009625D6" w:rsidRDefault="00C85F12">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7B62AB9" w14:textId="77777777" w:rsidR="009625D6" w:rsidRDefault="00C85F12">
            <w:pPr>
              <w:pStyle w:val="TAL"/>
              <w:keepNext w:val="0"/>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9625D6" w14:paraId="3ACD3BE5" w14:textId="77777777">
        <w:trPr>
          <w:cantSplit/>
          <w:tblHeader/>
          <w:jc w:val="center"/>
        </w:trPr>
        <w:tc>
          <w:tcPr>
            <w:tcW w:w="1980" w:type="dxa"/>
            <w:tcBorders>
              <w:top w:val="nil"/>
              <w:left w:val="single" w:sz="4" w:space="0" w:color="auto"/>
              <w:bottom w:val="nil"/>
              <w:right w:val="single" w:sz="4" w:space="0" w:color="auto"/>
            </w:tcBorders>
          </w:tcPr>
          <w:p w14:paraId="690FAAF1"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DE17B" w14:textId="77777777" w:rsidR="009625D6" w:rsidRDefault="00C85F12">
            <w:pPr>
              <w:pStyle w:val="TAL"/>
              <w:keepNext w:val="0"/>
              <w:rPr>
                <w:rFonts w:eastAsia="Malgun Gothic"/>
              </w:rPr>
            </w:pPr>
            <w:r>
              <w:rPr>
                <w:rFonts w:eastAsia="Malgun Gothic"/>
              </w:rPr>
              <w:t>Subscribed-Session-AM</w:t>
            </w:r>
            <w:r>
              <w:rPr>
                <w:rFonts w:eastAsia="Malgun Gothic"/>
              </w:rPr>
              <w:t>BR</w:t>
            </w:r>
          </w:p>
        </w:tc>
        <w:tc>
          <w:tcPr>
            <w:tcW w:w="4225" w:type="dxa"/>
            <w:tcBorders>
              <w:top w:val="single" w:sz="4" w:space="0" w:color="auto"/>
              <w:left w:val="single" w:sz="4" w:space="0" w:color="auto"/>
              <w:bottom w:val="single" w:sz="4" w:space="0" w:color="auto"/>
              <w:right w:val="single" w:sz="4" w:space="0" w:color="auto"/>
            </w:tcBorders>
          </w:tcPr>
          <w:p w14:paraId="2A5FDDD0" w14:textId="77777777" w:rsidR="009625D6" w:rsidRDefault="00C85F12">
            <w:pPr>
              <w:pStyle w:val="TAL"/>
              <w:keepNext w:val="0"/>
              <w:rPr>
                <w:rFonts w:eastAsia="Malgun Gothic"/>
              </w:rPr>
            </w:pPr>
            <w:r>
              <w:rPr>
                <w:rFonts w:eastAsia="Malgun Gothic"/>
              </w:rPr>
              <w:t>The maximum aggregated uplink and downlink MBRs to be shared across all Non-GBR QoS Flows in each PDU Session, which are established for the DNN, S-NSSAI.</w:t>
            </w:r>
          </w:p>
        </w:tc>
      </w:tr>
      <w:tr w:rsidR="009625D6" w14:paraId="7FB2B562" w14:textId="77777777">
        <w:trPr>
          <w:cantSplit/>
          <w:tblHeader/>
          <w:jc w:val="center"/>
        </w:trPr>
        <w:tc>
          <w:tcPr>
            <w:tcW w:w="1980" w:type="dxa"/>
            <w:tcBorders>
              <w:top w:val="nil"/>
              <w:left w:val="single" w:sz="4" w:space="0" w:color="auto"/>
              <w:bottom w:val="nil"/>
              <w:right w:val="single" w:sz="4" w:space="0" w:color="auto"/>
            </w:tcBorders>
          </w:tcPr>
          <w:p w14:paraId="6E7F9708"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D1FBC1" w14:textId="77777777" w:rsidR="009625D6" w:rsidRDefault="00C85F12">
            <w:pPr>
              <w:pStyle w:val="TAL"/>
              <w:keepNext w:val="0"/>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5B3D9AE" w14:textId="77777777" w:rsidR="009625D6" w:rsidRDefault="00C85F12">
            <w:pPr>
              <w:pStyle w:val="TAL"/>
              <w:keepNext w:val="0"/>
              <w:rPr>
                <w:rFonts w:eastAsia="Malgun Gothic"/>
              </w:rPr>
            </w:pPr>
            <w:r>
              <w:rPr>
                <w:rFonts w:eastAsia="Malgun Gothic"/>
              </w:rPr>
              <w:t>Indicate the static IP address/prefix for the DNN, S-NSSAI.</w:t>
            </w:r>
          </w:p>
        </w:tc>
      </w:tr>
      <w:tr w:rsidR="009625D6" w14:paraId="5B9032D7" w14:textId="77777777">
        <w:trPr>
          <w:cantSplit/>
          <w:tblHeader/>
          <w:jc w:val="center"/>
        </w:trPr>
        <w:tc>
          <w:tcPr>
            <w:tcW w:w="1980" w:type="dxa"/>
            <w:tcBorders>
              <w:top w:val="nil"/>
              <w:left w:val="single" w:sz="4" w:space="0" w:color="auto"/>
              <w:bottom w:val="nil"/>
              <w:right w:val="single" w:sz="4" w:space="0" w:color="auto"/>
            </w:tcBorders>
          </w:tcPr>
          <w:p w14:paraId="05E57441"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A99AA2" w14:textId="77777777" w:rsidR="009625D6" w:rsidRDefault="00C85F12">
            <w:pPr>
              <w:pStyle w:val="TAL"/>
              <w:keepNext w:val="0"/>
              <w:rPr>
                <w:rFonts w:eastAsia="Malgun Gothic"/>
              </w:rPr>
            </w:pPr>
            <w:r>
              <w:rPr>
                <w:rFonts w:eastAsia="Malgun Gothic"/>
              </w:rPr>
              <w:t xml:space="preserve">User </w:t>
            </w:r>
            <w:r>
              <w:rPr>
                <w:rFonts w:eastAsia="Malgun Gothic"/>
              </w:rPr>
              <w:t>Plane Security Policy</w:t>
            </w:r>
          </w:p>
        </w:tc>
        <w:tc>
          <w:tcPr>
            <w:tcW w:w="4225" w:type="dxa"/>
            <w:tcBorders>
              <w:top w:val="single" w:sz="4" w:space="0" w:color="auto"/>
              <w:left w:val="single" w:sz="4" w:space="0" w:color="auto"/>
              <w:bottom w:val="single" w:sz="4" w:space="0" w:color="auto"/>
              <w:right w:val="single" w:sz="4" w:space="0" w:color="auto"/>
            </w:tcBorders>
          </w:tcPr>
          <w:p w14:paraId="5B9E1B75" w14:textId="77777777" w:rsidR="009625D6" w:rsidRDefault="00C85F12">
            <w:pPr>
              <w:pStyle w:val="TAL"/>
              <w:keepNext w:val="0"/>
              <w:rPr>
                <w:rFonts w:eastAsia="Malgun Gothic"/>
              </w:rPr>
            </w:pPr>
            <w:r>
              <w:rPr>
                <w:rFonts w:eastAsia="Malgun Gothic"/>
              </w:rPr>
              <w:t>Indicates the security policy for integrity protection and encryption for the user plane.</w:t>
            </w:r>
          </w:p>
        </w:tc>
      </w:tr>
      <w:tr w:rsidR="009625D6" w14:paraId="0077D2ED" w14:textId="77777777">
        <w:trPr>
          <w:cantSplit/>
          <w:tblHeader/>
          <w:jc w:val="center"/>
        </w:trPr>
        <w:tc>
          <w:tcPr>
            <w:tcW w:w="1980" w:type="dxa"/>
            <w:tcBorders>
              <w:top w:val="nil"/>
              <w:left w:val="single" w:sz="4" w:space="0" w:color="auto"/>
              <w:bottom w:val="nil"/>
              <w:right w:val="single" w:sz="4" w:space="0" w:color="auto"/>
            </w:tcBorders>
          </w:tcPr>
          <w:p w14:paraId="45FB4C0E"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A188C8" w14:textId="77777777" w:rsidR="009625D6" w:rsidRDefault="00C85F12">
            <w:pPr>
              <w:pStyle w:val="TAL"/>
              <w:keepNext w:val="0"/>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4093660" w14:textId="77777777" w:rsidR="009625D6" w:rsidRDefault="00C85F12">
            <w:pPr>
              <w:pStyle w:val="TAL"/>
              <w:keepNext w:val="0"/>
              <w:rPr>
                <w:rFonts w:eastAsia="Malgun Gothic"/>
              </w:rPr>
            </w:pPr>
            <w:r>
              <w:rPr>
                <w:rFonts w:eastAsia="Malgun Gothic"/>
              </w:rPr>
              <w:t>Provides for this DDN, S-NSSAI how to handle a PDU Session when UE the moves to or from NB-IoT. P</w:t>
            </w:r>
            <w:r>
              <w:rPr>
                <w:rFonts w:eastAsia="Malgun Gothic"/>
              </w:rPr>
              <w:t>ossible values are: maintain the PDU session; disconnect the PDU session with a reactivation request; disconnect PDU session without reactivation request; or to leave it to local VPLMN policy.</w:t>
            </w:r>
          </w:p>
        </w:tc>
      </w:tr>
      <w:tr w:rsidR="009625D6" w14:paraId="65EF3CDF" w14:textId="77777777">
        <w:trPr>
          <w:cantSplit/>
          <w:tblHeader/>
          <w:jc w:val="center"/>
        </w:trPr>
        <w:tc>
          <w:tcPr>
            <w:tcW w:w="1980" w:type="dxa"/>
            <w:tcBorders>
              <w:top w:val="nil"/>
              <w:left w:val="single" w:sz="4" w:space="0" w:color="auto"/>
              <w:bottom w:val="nil"/>
              <w:right w:val="single" w:sz="4" w:space="0" w:color="auto"/>
            </w:tcBorders>
          </w:tcPr>
          <w:p w14:paraId="0FE37D9B"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25565CEE" w14:textId="77777777" w:rsidR="009625D6" w:rsidRDefault="00C85F12">
            <w:pPr>
              <w:pStyle w:val="TAL"/>
              <w:keepNext w:val="0"/>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D37EF96" w14:textId="77777777" w:rsidR="009625D6" w:rsidRDefault="00C85F12">
            <w:pPr>
              <w:pStyle w:val="TAL"/>
              <w:keepNext w:val="0"/>
              <w:rPr>
                <w:rFonts w:eastAsia="Malgun Gothic"/>
              </w:rPr>
            </w:pPr>
            <w:r>
              <w:rPr>
                <w:rFonts w:eastAsia="Malgun Gothic"/>
              </w:rPr>
              <w:t>When present, indicates, per S-NSSAI an</w:t>
            </w:r>
            <w:r>
              <w:rPr>
                <w:rFonts w:eastAsia="Malgun Gothic"/>
              </w:rPr>
              <w:t>d per DNN, the identity of the NEF to anchor Unstructured PDU Session. When not present for the S-NSSAI and DNN, the PDU session terminates in UPF (see NOTE 8).</w:t>
            </w:r>
          </w:p>
        </w:tc>
      </w:tr>
      <w:tr w:rsidR="009625D6" w14:paraId="551AF4FB" w14:textId="77777777">
        <w:trPr>
          <w:cantSplit/>
          <w:tblHeader/>
          <w:jc w:val="center"/>
        </w:trPr>
        <w:tc>
          <w:tcPr>
            <w:tcW w:w="1980" w:type="dxa"/>
            <w:tcBorders>
              <w:top w:val="nil"/>
              <w:left w:val="single" w:sz="4" w:space="0" w:color="auto"/>
              <w:bottom w:val="nil"/>
              <w:right w:val="single" w:sz="4" w:space="0" w:color="auto"/>
            </w:tcBorders>
          </w:tcPr>
          <w:p w14:paraId="25FF247C"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276AFC" w14:textId="77777777" w:rsidR="009625D6" w:rsidRDefault="00C85F12">
            <w:pPr>
              <w:pStyle w:val="TAL"/>
              <w:keepNext w:val="0"/>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B401965" w14:textId="77777777" w:rsidR="009625D6" w:rsidRDefault="00C85F12">
            <w:pPr>
              <w:pStyle w:val="TAL"/>
              <w:keepNext w:val="0"/>
              <w:rPr>
                <w:rFonts w:eastAsia="Malgun Gothic"/>
              </w:rPr>
            </w:pPr>
            <w:r>
              <w:rPr>
                <w:rFonts w:eastAsia="Malgun Gothic"/>
              </w:rPr>
              <w:t xml:space="preserve">Information such as External Group Identifier, External </w:t>
            </w:r>
            <w:r>
              <w:rPr>
                <w:rFonts w:eastAsia="Malgun Gothic"/>
              </w:rPr>
              <w:t>Identifier, MSISDN, or AF Identifier used for SMF-NEF Connection.</w:t>
            </w:r>
          </w:p>
        </w:tc>
      </w:tr>
      <w:tr w:rsidR="009625D6" w14:paraId="571ACF24" w14:textId="77777777">
        <w:trPr>
          <w:cantSplit/>
          <w:tblHeader/>
          <w:jc w:val="center"/>
        </w:trPr>
        <w:tc>
          <w:tcPr>
            <w:tcW w:w="1980" w:type="dxa"/>
            <w:tcBorders>
              <w:top w:val="nil"/>
              <w:left w:val="single" w:sz="4" w:space="0" w:color="auto"/>
              <w:bottom w:val="nil"/>
              <w:right w:val="single" w:sz="4" w:space="0" w:color="auto"/>
            </w:tcBorders>
          </w:tcPr>
          <w:p w14:paraId="0635315B"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B32050" w14:textId="77777777" w:rsidR="009625D6" w:rsidRDefault="00C85F12">
            <w:pPr>
              <w:pStyle w:val="TAL"/>
              <w:keepNext w:val="0"/>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FEB7601" w14:textId="77777777" w:rsidR="009625D6" w:rsidRDefault="00C85F12">
            <w:pPr>
              <w:pStyle w:val="TAL"/>
              <w:keepNext w:val="0"/>
              <w:rPr>
                <w:rFonts w:eastAsia="Malgun Gothic"/>
              </w:rPr>
            </w:pPr>
            <w:r>
              <w:rPr>
                <w:rFonts w:eastAsia="Malgun Gothic"/>
              </w:rPr>
              <w:t>Parameters on expected characteristics of a PDU Session their corresponding validity times as specified in clause 4.15.6.3.</w:t>
            </w:r>
          </w:p>
        </w:tc>
      </w:tr>
      <w:tr w:rsidR="009625D6" w14:paraId="18E189FC" w14:textId="77777777">
        <w:trPr>
          <w:cantSplit/>
          <w:tblHeader/>
          <w:jc w:val="center"/>
        </w:trPr>
        <w:tc>
          <w:tcPr>
            <w:tcW w:w="1980" w:type="dxa"/>
            <w:tcBorders>
              <w:top w:val="nil"/>
              <w:left w:val="single" w:sz="4" w:space="0" w:color="auto"/>
              <w:bottom w:val="nil"/>
              <w:right w:val="single" w:sz="4" w:space="0" w:color="auto"/>
            </w:tcBorders>
          </w:tcPr>
          <w:p w14:paraId="3A897C8F"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7C43AE" w14:textId="77777777" w:rsidR="009625D6" w:rsidRDefault="00C85F12">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053D39DD" w14:textId="77777777" w:rsidR="009625D6" w:rsidRDefault="00C85F12">
            <w:pPr>
              <w:pStyle w:val="TAL"/>
              <w:keepNext w:val="0"/>
              <w:rPr>
                <w:rFonts w:eastAsia="Malgun Gothic"/>
              </w:rPr>
            </w:pPr>
            <w:r>
              <w:rPr>
                <w:rFonts w:eastAsia="Malgun Gothic"/>
              </w:rPr>
              <w:t>Parameters characterise the foreseen behaviour of a UE for a specific application as specified in clause 4.15.6.3f.</w:t>
            </w:r>
          </w:p>
        </w:tc>
      </w:tr>
      <w:tr w:rsidR="009625D6" w14:paraId="4C8FF5C3" w14:textId="77777777">
        <w:trPr>
          <w:cantSplit/>
          <w:tblHeader/>
          <w:jc w:val="center"/>
        </w:trPr>
        <w:tc>
          <w:tcPr>
            <w:tcW w:w="1980" w:type="dxa"/>
            <w:tcBorders>
              <w:top w:val="nil"/>
              <w:left w:val="single" w:sz="4" w:space="0" w:color="auto"/>
              <w:bottom w:val="nil"/>
              <w:right w:val="single" w:sz="4" w:space="0" w:color="auto"/>
            </w:tcBorders>
          </w:tcPr>
          <w:p w14:paraId="1F7752F4"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B61C47" w14:textId="77777777" w:rsidR="009625D6" w:rsidRDefault="00C85F12">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867AE21" w14:textId="77777777" w:rsidR="009625D6" w:rsidRDefault="00C85F12">
            <w:pPr>
              <w:pStyle w:val="TAL"/>
              <w:keepNext w:val="0"/>
              <w:rPr>
                <w:rFonts w:eastAsia="Malgun Gothic"/>
              </w:rPr>
            </w:pPr>
            <w:r>
              <w:rPr>
                <w:rFonts w:eastAsia="Malgun Gothic"/>
              </w:rPr>
              <w:t>Parameters on expected PDU sess</w:t>
            </w:r>
            <w:r>
              <w:rPr>
                <w:rFonts w:eastAsia="Malgun Gothic"/>
              </w:rPr>
              <w:t>ion characteristics as specified in clauses 4.15.3.2.3b and 4.15.6.3a.</w:t>
            </w:r>
          </w:p>
        </w:tc>
      </w:tr>
      <w:tr w:rsidR="009625D6" w14:paraId="6BFAA671" w14:textId="77777777">
        <w:trPr>
          <w:cantSplit/>
          <w:tblHeader/>
          <w:jc w:val="center"/>
        </w:trPr>
        <w:tc>
          <w:tcPr>
            <w:tcW w:w="1980" w:type="dxa"/>
            <w:tcBorders>
              <w:top w:val="nil"/>
              <w:left w:val="single" w:sz="4" w:space="0" w:color="auto"/>
              <w:bottom w:val="nil"/>
              <w:right w:val="single" w:sz="4" w:space="0" w:color="auto"/>
            </w:tcBorders>
          </w:tcPr>
          <w:p w14:paraId="49D42882"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22E7EE" w14:textId="77777777" w:rsidR="009625D6" w:rsidRDefault="00C85F12">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5287419" w14:textId="77777777" w:rsidR="009625D6" w:rsidRDefault="00C85F12">
            <w:pPr>
              <w:pStyle w:val="TAL"/>
              <w:keepNext w:val="0"/>
              <w:rPr>
                <w:rFonts w:eastAsia="Malgun Gothic"/>
              </w:rPr>
            </w:pPr>
            <w:r>
              <w:rPr>
                <w:rFonts w:eastAsia="Malgun Gothic"/>
              </w:rPr>
              <w:t>Indicates whether MA PDU session establishment is allowed.</w:t>
            </w:r>
          </w:p>
        </w:tc>
      </w:tr>
      <w:tr w:rsidR="009625D6" w14:paraId="759BF073" w14:textId="77777777">
        <w:trPr>
          <w:cantSplit/>
          <w:tblHeader/>
          <w:jc w:val="center"/>
        </w:trPr>
        <w:tc>
          <w:tcPr>
            <w:tcW w:w="1980" w:type="dxa"/>
            <w:tcBorders>
              <w:top w:val="nil"/>
              <w:left w:val="single" w:sz="4" w:space="0" w:color="auto"/>
              <w:bottom w:val="nil"/>
              <w:right w:val="single" w:sz="4" w:space="0" w:color="auto"/>
            </w:tcBorders>
          </w:tcPr>
          <w:p w14:paraId="09D02235"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D0720" w14:textId="77777777" w:rsidR="009625D6" w:rsidRDefault="00C85F12">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EC70F1F" w14:textId="77777777" w:rsidR="009625D6" w:rsidRDefault="00C85F12">
            <w:pPr>
              <w:pStyle w:val="TAL"/>
              <w:keepNext w:val="0"/>
              <w:rPr>
                <w:rFonts w:eastAsia="Malgun Gothic"/>
              </w:rPr>
            </w:pPr>
            <w:r>
              <w:rPr>
                <w:rFonts w:eastAsia="Malgun Gothic"/>
              </w:rPr>
              <w:t xml:space="preserve">Indicates that whether the Secondary </w:t>
            </w:r>
            <w:r>
              <w:rPr>
                <w:rFonts w:eastAsia="Malgun Gothic"/>
              </w:rPr>
              <w:t>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9625D6" w14:paraId="117DC9C1" w14:textId="77777777">
        <w:trPr>
          <w:cantSplit/>
          <w:tblHeader/>
          <w:jc w:val="center"/>
        </w:trPr>
        <w:tc>
          <w:tcPr>
            <w:tcW w:w="1980" w:type="dxa"/>
            <w:tcBorders>
              <w:top w:val="nil"/>
              <w:left w:val="single" w:sz="4" w:space="0" w:color="auto"/>
              <w:bottom w:val="nil"/>
              <w:right w:val="single" w:sz="4" w:space="0" w:color="auto"/>
            </w:tcBorders>
          </w:tcPr>
          <w:p w14:paraId="7A6463F6"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BBBB1" w14:textId="77777777" w:rsidR="009625D6" w:rsidRDefault="00C85F12">
            <w:pPr>
              <w:pStyle w:val="TAL"/>
              <w:keepNext w:val="0"/>
              <w:rPr>
                <w:rFonts w:eastAsia="Malgun Gothic"/>
              </w:rPr>
            </w:pPr>
            <w:r>
              <w:rPr>
                <w:rFonts w:eastAsia="Malgun Gothic"/>
              </w:rPr>
              <w:t>DN-AAA Server UE IP address allocation indicat</w:t>
            </w:r>
            <w:r>
              <w:rPr>
                <w:rFonts w:eastAsia="Malgun Gothic"/>
              </w:rPr>
              <w:t>ion</w:t>
            </w:r>
          </w:p>
        </w:tc>
        <w:tc>
          <w:tcPr>
            <w:tcW w:w="4225" w:type="dxa"/>
            <w:tcBorders>
              <w:top w:val="single" w:sz="4" w:space="0" w:color="auto"/>
              <w:left w:val="single" w:sz="4" w:space="0" w:color="auto"/>
              <w:bottom w:val="single" w:sz="4" w:space="0" w:color="auto"/>
              <w:right w:val="single" w:sz="4" w:space="0" w:color="auto"/>
            </w:tcBorders>
          </w:tcPr>
          <w:p w14:paraId="723C61B8" w14:textId="77777777" w:rsidR="009625D6" w:rsidRDefault="00C85F12">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9625D6" w14:paraId="04C5A1B5" w14:textId="77777777">
        <w:trPr>
          <w:cantSplit/>
          <w:tblHeader/>
          <w:jc w:val="center"/>
        </w:trPr>
        <w:tc>
          <w:tcPr>
            <w:tcW w:w="1980" w:type="dxa"/>
            <w:tcBorders>
              <w:top w:val="nil"/>
              <w:left w:val="single" w:sz="4" w:space="0" w:color="auto"/>
              <w:bottom w:val="nil"/>
              <w:right w:val="single" w:sz="4" w:space="0" w:color="auto"/>
            </w:tcBorders>
          </w:tcPr>
          <w:p w14:paraId="21B1B8F9"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11E35A" w14:textId="77777777" w:rsidR="009625D6" w:rsidRDefault="00C85F12">
            <w:pPr>
              <w:pStyle w:val="TAL"/>
              <w:keepNext w:val="0"/>
              <w:rPr>
                <w:rFonts w:eastAsia="Malgun Gothic"/>
              </w:rPr>
            </w:pPr>
            <w:r>
              <w:rPr>
                <w:rFonts w:eastAsia="Malgun Gothic"/>
              </w:rPr>
              <w:t>DN</w:t>
            </w:r>
            <w:r>
              <w:rPr>
                <w:rFonts w:eastAsia="Malgun Gothic"/>
              </w:rPr>
              <w:t>-AAA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B4BC4B1" w14:textId="77777777" w:rsidR="009625D6" w:rsidRDefault="00C85F12">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625D6" w14:paraId="2A7501E1" w14:textId="77777777">
        <w:trPr>
          <w:cantSplit/>
          <w:tblHeader/>
          <w:jc w:val="center"/>
        </w:trPr>
        <w:tc>
          <w:tcPr>
            <w:tcW w:w="1980" w:type="dxa"/>
            <w:tcBorders>
              <w:top w:val="nil"/>
              <w:left w:val="single" w:sz="4" w:space="0" w:color="auto"/>
              <w:bottom w:val="nil"/>
              <w:right w:val="single" w:sz="4" w:space="0" w:color="auto"/>
            </w:tcBorders>
          </w:tcPr>
          <w:p w14:paraId="2CD94358"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F94F5A" w14:textId="77777777" w:rsidR="009625D6" w:rsidRDefault="00C85F12">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865F500" w14:textId="77777777" w:rsidR="009625D6" w:rsidRDefault="00C85F12">
            <w:pPr>
              <w:pStyle w:val="TAL"/>
              <w:keepNext w:val="0"/>
              <w:rPr>
                <w:rFonts w:eastAsia="Malgun Gothic"/>
              </w:rPr>
            </w:pPr>
            <w:r>
              <w:rPr>
                <w:rFonts w:eastAsia="Malgun Gothic"/>
              </w:rPr>
              <w:t xml:space="preserve">Consists of one or more ECS Configuration Information as defined in clause 8.3.2.1 of TS 23.558 [83]. The ECS Configuration Information sent by UDM to SMF is associated with the PLMN ID where the </w:t>
            </w:r>
            <w:r>
              <w:rPr>
                <w:rFonts w:eastAsia="Malgun Gothic"/>
              </w:rPr>
              <w:t>UE is roaming on. (</w:t>
            </w:r>
            <w:proofErr w:type="gramStart"/>
            <w:r>
              <w:rPr>
                <w:rFonts w:eastAsia="Malgun Gothic"/>
              </w:rPr>
              <w:t>see</w:t>
            </w:r>
            <w:proofErr w:type="gramEnd"/>
            <w:r>
              <w:rPr>
                <w:rFonts w:eastAsia="Malgun Gothic"/>
              </w:rPr>
              <w:t xml:space="preserve"> NOTE 20)</w:t>
            </w:r>
          </w:p>
        </w:tc>
      </w:tr>
      <w:tr w:rsidR="009625D6" w14:paraId="397DC879" w14:textId="77777777">
        <w:trPr>
          <w:cantSplit/>
          <w:tblHeader/>
          <w:jc w:val="center"/>
        </w:trPr>
        <w:tc>
          <w:tcPr>
            <w:tcW w:w="1980" w:type="dxa"/>
            <w:tcBorders>
              <w:top w:val="nil"/>
              <w:left w:val="single" w:sz="4" w:space="0" w:color="auto"/>
              <w:bottom w:val="nil"/>
              <w:right w:val="single" w:sz="4" w:space="0" w:color="auto"/>
            </w:tcBorders>
          </w:tcPr>
          <w:p w14:paraId="65D5D866"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DB9BB7" w14:textId="77777777" w:rsidR="009625D6" w:rsidRDefault="00C85F12">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EF1B371" w14:textId="77777777" w:rsidR="009625D6" w:rsidRDefault="00C85F12">
            <w:pPr>
              <w:pStyle w:val="TAL"/>
              <w:keepNext w:val="0"/>
              <w:rPr>
                <w:rFonts w:eastAsia="Malgun Gothic"/>
              </w:rPr>
            </w:pPr>
            <w:r>
              <w:rPr>
                <w:rFonts w:eastAsia="Malgun Gothic"/>
              </w:rPr>
              <w:t xml:space="preserve">Indicates that whether the API based Secondary authentication/authorization (as defined in clause 5.2.3 of TS 23.256 [80]) is required for PDU Session </w:t>
            </w:r>
            <w:r>
              <w:rPr>
                <w:rFonts w:eastAsia="Malgun Gothic"/>
              </w:rPr>
              <w:t>Establishment or PDN Connection Establishment as specified in clause 4.3.2.3 and clause H.2 (see NOTE 14).</w:t>
            </w:r>
          </w:p>
        </w:tc>
      </w:tr>
      <w:tr w:rsidR="009625D6" w14:paraId="6CFC7A4E" w14:textId="77777777">
        <w:trPr>
          <w:cantSplit/>
          <w:tblHeader/>
          <w:jc w:val="center"/>
        </w:trPr>
        <w:tc>
          <w:tcPr>
            <w:tcW w:w="1980" w:type="dxa"/>
            <w:tcBorders>
              <w:top w:val="nil"/>
              <w:left w:val="single" w:sz="4" w:space="0" w:color="auto"/>
              <w:bottom w:val="nil"/>
              <w:right w:val="single" w:sz="4" w:space="0" w:color="auto"/>
            </w:tcBorders>
          </w:tcPr>
          <w:p w14:paraId="29809C4E"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F927B7" w14:textId="77777777" w:rsidR="009625D6" w:rsidRDefault="00C85F12">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27566FC" w14:textId="77777777" w:rsidR="009625D6" w:rsidRDefault="00C85F12">
            <w:pPr>
              <w:pStyle w:val="TAL"/>
              <w:keepNext w:val="0"/>
              <w:rPr>
                <w:rFonts w:eastAsia="Malgun Gothic"/>
              </w:rPr>
            </w:pPr>
            <w:r>
              <w:rPr>
                <w:rFonts w:eastAsia="Malgun Gothic"/>
              </w:rPr>
              <w:t xml:space="preserve">Indicates whether the UE is authorized to use 5GC assisted EAS discovery via EASDF (as defined in </w:t>
            </w:r>
            <w:r>
              <w:rPr>
                <w:rFonts w:eastAsia="Malgun Gothic"/>
              </w:rPr>
              <w:t>TS 23.548 [74]).</w:t>
            </w:r>
          </w:p>
        </w:tc>
      </w:tr>
      <w:tr w:rsidR="009625D6" w14:paraId="725B0143" w14:textId="77777777">
        <w:trPr>
          <w:cantSplit/>
          <w:tblHeader/>
          <w:jc w:val="center"/>
        </w:trPr>
        <w:tc>
          <w:tcPr>
            <w:tcW w:w="1980" w:type="dxa"/>
            <w:tcBorders>
              <w:top w:val="nil"/>
              <w:left w:val="single" w:sz="4" w:space="0" w:color="auto"/>
              <w:bottom w:val="nil"/>
              <w:right w:val="single" w:sz="4" w:space="0" w:color="auto"/>
            </w:tcBorders>
          </w:tcPr>
          <w:p w14:paraId="2CECFB59"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735D3A" w14:textId="77777777" w:rsidR="009625D6" w:rsidRDefault="00C85F12">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6CC3005" w14:textId="77777777" w:rsidR="009625D6" w:rsidRDefault="00C85F12">
            <w:pPr>
              <w:pStyle w:val="TAL"/>
              <w:keepNext w:val="0"/>
              <w:rPr>
                <w:rFonts w:eastAsia="Malgun Gothic"/>
              </w:rPr>
            </w:pPr>
            <w:r>
              <w:rPr>
                <w:rFonts w:eastAsia="Malgun Gothic"/>
              </w:rPr>
              <w:t>Indicates whether the VPLMN is authorized for Home Routed Session Breakout (HR-SBO) (see NOTE 17 and NOTE 18).</w:t>
            </w:r>
          </w:p>
        </w:tc>
      </w:tr>
      <w:tr w:rsidR="009625D6" w14:paraId="5CB8634E" w14:textId="77777777">
        <w:trPr>
          <w:cantSplit/>
          <w:tblHeader/>
          <w:jc w:val="center"/>
          <w:ins w:id="52" w:author="Huawei" w:date="2024-11-07T21:19:00Z"/>
        </w:trPr>
        <w:tc>
          <w:tcPr>
            <w:tcW w:w="1980" w:type="dxa"/>
            <w:tcBorders>
              <w:top w:val="nil"/>
              <w:left w:val="single" w:sz="4" w:space="0" w:color="auto"/>
              <w:bottom w:val="nil"/>
              <w:right w:val="single" w:sz="4" w:space="0" w:color="auto"/>
            </w:tcBorders>
          </w:tcPr>
          <w:p w14:paraId="284C5230" w14:textId="77777777" w:rsidR="009625D6" w:rsidRDefault="009625D6">
            <w:pPr>
              <w:pStyle w:val="TAL"/>
              <w:keepNext w:val="0"/>
              <w:rPr>
                <w:ins w:id="53" w:author="Huawei" w:date="2024-11-07T21:1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F9D62E" w14:textId="77777777" w:rsidR="009625D6" w:rsidRDefault="00C85F12">
            <w:pPr>
              <w:pStyle w:val="TAL"/>
              <w:keepNext w:val="0"/>
              <w:rPr>
                <w:ins w:id="54" w:author="Huawei" w:date="2024-11-07T21:19:00Z"/>
                <w:rFonts w:eastAsia="Malgun Gothic"/>
              </w:rPr>
            </w:pPr>
            <w:ins w:id="55" w:author="Huawei" w:date="2024-11-07T21:19:00Z">
              <w:r>
                <w:rPr>
                  <w:rFonts w:eastAsia="Malgun Gothic"/>
                  <w:highlight w:val="yellow"/>
                </w:rPr>
                <w:t>Local Offloading Management authorization indication</w:t>
              </w:r>
            </w:ins>
          </w:p>
        </w:tc>
        <w:tc>
          <w:tcPr>
            <w:tcW w:w="4225" w:type="dxa"/>
            <w:tcBorders>
              <w:top w:val="single" w:sz="4" w:space="0" w:color="auto"/>
              <w:left w:val="single" w:sz="4" w:space="0" w:color="auto"/>
              <w:bottom w:val="single" w:sz="4" w:space="0" w:color="auto"/>
              <w:right w:val="single" w:sz="4" w:space="0" w:color="auto"/>
            </w:tcBorders>
          </w:tcPr>
          <w:p w14:paraId="159A54EA" w14:textId="77777777" w:rsidR="009625D6" w:rsidRDefault="00C85F12">
            <w:pPr>
              <w:pStyle w:val="TAL"/>
              <w:keepNext w:val="0"/>
              <w:rPr>
                <w:ins w:id="56" w:author="Huawei" w:date="2024-11-07T21:19:00Z"/>
                <w:rFonts w:eastAsia="Malgun Gothic"/>
              </w:rPr>
            </w:pPr>
            <w:ins w:id="57" w:author="Huawei" w:date="2024-11-07T21:19:00Z">
              <w:r>
                <w:rPr>
                  <w:rFonts w:eastAsia="Malgun Gothic"/>
                  <w:highlight w:val="yellow"/>
                </w:rPr>
                <w:t xml:space="preserve">Indicates whether the UE is authorized </w:t>
              </w:r>
              <w:r>
                <w:rPr>
                  <w:rFonts w:eastAsia="Malgun Gothic"/>
                  <w:highlight w:val="yellow"/>
                </w:rPr>
                <w:t>for Local Offloading Management by I-SMF (see NOTE X).</w:t>
              </w:r>
            </w:ins>
          </w:p>
        </w:tc>
      </w:tr>
      <w:tr w:rsidR="009625D6" w14:paraId="2A5E8E09" w14:textId="77777777">
        <w:trPr>
          <w:cantSplit/>
          <w:tblHeader/>
          <w:jc w:val="center"/>
        </w:trPr>
        <w:tc>
          <w:tcPr>
            <w:tcW w:w="1980" w:type="dxa"/>
            <w:tcBorders>
              <w:top w:val="nil"/>
              <w:left w:val="single" w:sz="4" w:space="0" w:color="auto"/>
              <w:bottom w:val="nil"/>
              <w:right w:val="single" w:sz="4" w:space="0" w:color="auto"/>
            </w:tcBorders>
          </w:tcPr>
          <w:p w14:paraId="28C6A06C"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051717" w14:textId="77777777" w:rsidR="009625D6" w:rsidRDefault="00C85F12">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4953AE9D" w14:textId="77777777" w:rsidR="009625D6" w:rsidRDefault="00C85F12">
            <w:pPr>
              <w:pStyle w:val="TAL"/>
              <w:keepNext w:val="0"/>
              <w:rPr>
                <w:rFonts w:eastAsia="Malgun Gothic"/>
              </w:rPr>
            </w:pPr>
            <w:r>
              <w:rPr>
                <w:rFonts w:eastAsia="Malgun Gothic"/>
              </w:rPr>
              <w:t>Indicates the required UPF functionalities for the PDU Session (NOTE 23).</w:t>
            </w:r>
          </w:p>
        </w:tc>
      </w:tr>
      <w:tr w:rsidR="009625D6" w14:paraId="041E5609" w14:textId="77777777">
        <w:trPr>
          <w:cantSplit/>
          <w:tblHeader/>
          <w:jc w:val="center"/>
        </w:trPr>
        <w:tc>
          <w:tcPr>
            <w:tcW w:w="1980" w:type="dxa"/>
            <w:tcBorders>
              <w:top w:val="nil"/>
              <w:left w:val="single" w:sz="4" w:space="0" w:color="auto"/>
              <w:bottom w:val="single" w:sz="4" w:space="0" w:color="auto"/>
              <w:right w:val="single" w:sz="4" w:space="0" w:color="auto"/>
            </w:tcBorders>
          </w:tcPr>
          <w:p w14:paraId="087BB050"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2793A7" w14:textId="77777777" w:rsidR="009625D6" w:rsidRDefault="00C85F12">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6558360C" w14:textId="77777777" w:rsidR="009625D6" w:rsidRDefault="00C85F12">
            <w:pPr>
              <w:pStyle w:val="TAL"/>
              <w:keepNext w:val="0"/>
              <w:rPr>
                <w:rFonts w:eastAsia="Malgun Gothic"/>
              </w:rPr>
            </w:pPr>
            <w:r>
              <w:rPr>
                <w:rFonts w:eastAsia="Malgun Gothic"/>
              </w:rPr>
              <w:t xml:space="preserve">Indicates the preferred UPF functionalities for the PDU </w:t>
            </w:r>
            <w:r>
              <w:rPr>
                <w:rFonts w:eastAsia="Malgun Gothic"/>
              </w:rPr>
              <w:t>Session and for each preferred UPF functionality its priority (NOTE 23).</w:t>
            </w:r>
          </w:p>
        </w:tc>
      </w:tr>
      <w:tr w:rsidR="009625D6" w14:paraId="3BE2BB28" w14:textId="77777777">
        <w:trPr>
          <w:cantSplit/>
          <w:tblHeader/>
          <w:jc w:val="center"/>
        </w:trPr>
        <w:tc>
          <w:tcPr>
            <w:tcW w:w="1980" w:type="dxa"/>
            <w:tcBorders>
              <w:top w:val="single" w:sz="4" w:space="0" w:color="auto"/>
              <w:left w:val="single" w:sz="4" w:space="0" w:color="auto"/>
              <w:bottom w:val="nil"/>
              <w:right w:val="single" w:sz="4" w:space="0" w:color="auto"/>
            </w:tcBorders>
          </w:tcPr>
          <w:p w14:paraId="1AD74B6C" w14:textId="77777777" w:rsidR="009625D6" w:rsidRDefault="00C85F12">
            <w:pPr>
              <w:pStyle w:val="TAL"/>
              <w:keepNext w:val="0"/>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07531E5" w14:textId="77777777" w:rsidR="009625D6" w:rsidRDefault="00C85F12">
            <w:pPr>
              <w:pStyle w:val="TAL"/>
              <w:keepNext w:val="0"/>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B07F8DB" w14:textId="77777777" w:rsidR="009625D6" w:rsidRDefault="00C85F12">
            <w:pPr>
              <w:pStyle w:val="TAL"/>
              <w:keepNext w:val="0"/>
              <w:rPr>
                <w:rFonts w:eastAsia="Malgun Gothic"/>
              </w:rPr>
            </w:pPr>
            <w:r>
              <w:rPr>
                <w:rFonts w:eastAsia="Malgun Gothic"/>
              </w:rPr>
              <w:t>Corresponding SUPI for input GPSI.</w:t>
            </w:r>
          </w:p>
        </w:tc>
      </w:tr>
      <w:tr w:rsidR="009625D6" w14:paraId="17B75462" w14:textId="77777777">
        <w:trPr>
          <w:cantSplit/>
          <w:tblHeader/>
          <w:jc w:val="center"/>
        </w:trPr>
        <w:tc>
          <w:tcPr>
            <w:tcW w:w="1980" w:type="dxa"/>
            <w:tcBorders>
              <w:top w:val="nil"/>
              <w:left w:val="single" w:sz="4" w:space="0" w:color="auto"/>
              <w:bottom w:val="nil"/>
              <w:right w:val="single" w:sz="4" w:space="0" w:color="auto"/>
            </w:tcBorders>
          </w:tcPr>
          <w:p w14:paraId="0432BFF5"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FAC5FD" w14:textId="77777777" w:rsidR="009625D6" w:rsidRDefault="00C85F12">
            <w:pPr>
              <w:pStyle w:val="TAL"/>
              <w:keepNext w:val="0"/>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48A464A" w14:textId="77777777" w:rsidR="009625D6" w:rsidRDefault="00C85F12">
            <w:pPr>
              <w:pStyle w:val="TAL"/>
              <w:keepNext w:val="0"/>
              <w:rPr>
                <w:rFonts w:eastAsia="Malgun Gothic"/>
              </w:rPr>
            </w:pPr>
            <w:r>
              <w:rPr>
                <w:rFonts w:eastAsia="Malgun Gothic"/>
              </w:rPr>
              <w:t xml:space="preserve">Corresponding GPSI (MSISDN) for input GPSI (External Identifier). This is optionally </w:t>
            </w:r>
            <w:r>
              <w:rPr>
                <w:rFonts w:eastAsia="Malgun Gothic"/>
              </w:rPr>
              <w:t>provided for legacy SMS infrastructure not supporting MSISDN-less SMS. The presence of an MSISDN should be interpreted as an indication to the NEF that MSISDN shall be used to identify the UE when sending the SMS to the SMS-SC via T4.</w:t>
            </w:r>
          </w:p>
        </w:tc>
      </w:tr>
      <w:tr w:rsidR="009625D6" w14:paraId="3D13D9AF" w14:textId="77777777">
        <w:trPr>
          <w:cantSplit/>
          <w:tblHeader/>
          <w:jc w:val="center"/>
        </w:trPr>
        <w:tc>
          <w:tcPr>
            <w:tcW w:w="1980" w:type="dxa"/>
            <w:tcBorders>
              <w:top w:val="nil"/>
              <w:left w:val="single" w:sz="4" w:space="0" w:color="auto"/>
              <w:bottom w:val="single" w:sz="4" w:space="0" w:color="auto"/>
              <w:right w:val="single" w:sz="4" w:space="0" w:color="auto"/>
            </w:tcBorders>
          </w:tcPr>
          <w:p w14:paraId="6F2D02B9"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CE6C38" w14:textId="77777777" w:rsidR="009625D6" w:rsidRDefault="00C85F12">
            <w:pPr>
              <w:pStyle w:val="TAL"/>
              <w:keepNext w:val="0"/>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61A614F" w14:textId="77777777" w:rsidR="009625D6" w:rsidRDefault="00C85F12">
            <w:pPr>
              <w:pStyle w:val="TAL"/>
              <w:keepNext w:val="0"/>
              <w:rPr>
                <w:rFonts w:eastAsia="Malgun Gothic"/>
              </w:rPr>
            </w:pPr>
            <w:r>
              <w:rPr>
                <w:rFonts w:eastAsia="Malgun Gothic"/>
              </w:rPr>
              <w:t>Corresponding GPSI for input SUPI and associated application information (</w:t>
            </w:r>
            <w:proofErr w:type="gramStart"/>
            <w:r>
              <w:rPr>
                <w:rFonts w:eastAsia="Malgun Gothic"/>
              </w:rPr>
              <w:t>e.g.</w:t>
            </w:r>
            <w:proofErr w:type="gramEnd"/>
            <w:r>
              <w:rPr>
                <w:rFonts w:eastAsia="Malgun Gothic"/>
              </w:rPr>
              <w:t xml:space="preserve"> Application Port ID) (NOTE 15).</w:t>
            </w:r>
          </w:p>
        </w:tc>
      </w:tr>
      <w:tr w:rsidR="009625D6" w14:paraId="0BECD195"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92DB14" w14:textId="77777777" w:rsidR="009625D6" w:rsidRDefault="00C85F12">
            <w:pPr>
              <w:pStyle w:val="TAL"/>
              <w:keepNext w:val="0"/>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5EB5333" w14:textId="77777777" w:rsidR="009625D6" w:rsidRDefault="00C85F12">
            <w:pPr>
              <w:pStyle w:val="TAL"/>
              <w:keepNext w:val="0"/>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FE3A98F" w14:textId="77777777" w:rsidR="009625D6" w:rsidRDefault="00C85F12">
            <w:pPr>
              <w:pStyle w:val="TAL"/>
              <w:keepNext w:val="0"/>
              <w:rPr>
                <w:rFonts w:eastAsia="Malgun Gothic"/>
              </w:rPr>
            </w:pPr>
            <w:r>
              <w:rPr>
                <w:rFonts w:eastAsia="Malgun Gothic"/>
              </w:rPr>
              <w:t>For each DNN, indicates the SMF+PGW-C which support interworking with EPC.</w:t>
            </w:r>
          </w:p>
        </w:tc>
      </w:tr>
      <w:tr w:rsidR="009625D6" w14:paraId="5B0C45D0"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30F3B5" w14:textId="77777777" w:rsidR="009625D6" w:rsidRDefault="00C85F12">
            <w:pPr>
              <w:pStyle w:val="TAL"/>
              <w:keepNext w:val="0"/>
              <w:rPr>
                <w:rFonts w:eastAsia="宋体"/>
                <w:lang w:eastAsia="zh-CN"/>
              </w:rPr>
            </w:pPr>
            <w:r>
              <w:rPr>
                <w:rFonts w:eastAsia="宋体"/>
                <w:lang w:eastAsia="zh-CN"/>
              </w:rPr>
              <w:t xml:space="preserve">LCS </w:t>
            </w:r>
            <w:r>
              <w:rPr>
                <w:rFonts w:eastAsia="宋体"/>
                <w:lang w:eastAsia="zh-CN"/>
              </w:rPr>
              <w:t>privacy</w:t>
            </w:r>
          </w:p>
          <w:p w14:paraId="4C023188" w14:textId="77777777" w:rsidR="009625D6" w:rsidRDefault="00C85F12">
            <w:pPr>
              <w:pStyle w:val="TAL"/>
              <w:keepNext w:val="0"/>
              <w:rPr>
                <w:rFonts w:eastAsia="宋体"/>
                <w:lang w:eastAsia="zh-CN"/>
              </w:rPr>
            </w:pPr>
            <w:r>
              <w:rPr>
                <w:rFonts w:eastAsia="宋体"/>
                <w:lang w:eastAsia="zh-CN"/>
              </w:rPr>
              <w:t>(</w:t>
            </w:r>
            <w:proofErr w:type="gramStart"/>
            <w:r>
              <w:rPr>
                <w:rFonts w:eastAsia="宋体"/>
                <w:lang w:eastAsia="zh-CN"/>
              </w:rPr>
              <w:t>data</w:t>
            </w:r>
            <w:proofErr w:type="gramEnd"/>
            <w:r>
              <w:rPr>
                <w:rFonts w:eastAsia="宋体"/>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0B3312E3" w14:textId="77777777" w:rsidR="009625D6" w:rsidRDefault="00C85F12">
            <w:pPr>
              <w:pStyle w:val="TAL"/>
              <w:keepNext w:val="0"/>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1685832" w14:textId="77777777" w:rsidR="009625D6" w:rsidRDefault="00C85F12">
            <w:pPr>
              <w:pStyle w:val="TAL"/>
              <w:keepNext w:val="0"/>
              <w:rPr>
                <w:rFonts w:eastAsia="Malgun Gothic"/>
              </w:rPr>
            </w:pPr>
            <w:r>
              <w:rPr>
                <w:rFonts w:eastAsia="Malgun Gothic"/>
              </w:rPr>
              <w:t>Provides information for LCS privacy classes and Location Privacy Indication (LPI) as defined in clause 5.4.2 of TS 23.273 [51]</w:t>
            </w:r>
          </w:p>
        </w:tc>
      </w:tr>
      <w:tr w:rsidR="009625D6" w14:paraId="7CBFA7D4"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0DF19A1" w14:textId="77777777" w:rsidR="009625D6" w:rsidRDefault="00C85F12">
            <w:pPr>
              <w:pStyle w:val="TAL"/>
              <w:keepNext w:val="0"/>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09E6D988" w14:textId="77777777" w:rsidR="009625D6" w:rsidRDefault="00C85F12">
            <w:pPr>
              <w:pStyle w:val="TAL"/>
              <w:keepNext w:val="0"/>
              <w:rPr>
                <w:rFonts w:eastAsia="Malgun Gothic"/>
              </w:rPr>
            </w:pPr>
            <w:r>
              <w:rPr>
                <w:rFonts w:eastAsia="Malgun Gothic"/>
              </w:rPr>
              <w:t>UE Ranging/SL</w:t>
            </w:r>
            <w:r>
              <w:rPr>
                <w:rFonts w:eastAsia="Malgun Gothic"/>
              </w:rPr>
              <w:t xml:space="preserve">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7833F80B" w14:textId="77777777" w:rsidR="009625D6" w:rsidRDefault="00C85F12">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9625D6" w14:paraId="06370DE8"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9672EA" w14:textId="77777777" w:rsidR="009625D6" w:rsidRDefault="00C85F12">
            <w:pPr>
              <w:pStyle w:val="TAL"/>
              <w:keepNext w:val="0"/>
              <w:rPr>
                <w:rFonts w:eastAsia="宋体"/>
                <w:lang w:eastAsia="zh-CN"/>
              </w:rPr>
            </w:pPr>
            <w:r>
              <w:rPr>
                <w:rFonts w:eastAsia="宋体"/>
                <w:lang w:eastAsia="zh-CN"/>
              </w:rPr>
              <w:t>LCS mobile origination</w:t>
            </w:r>
          </w:p>
          <w:p w14:paraId="29C36170" w14:textId="77777777" w:rsidR="009625D6" w:rsidRDefault="00C85F12">
            <w:pPr>
              <w:pStyle w:val="TAL"/>
              <w:keepNext w:val="0"/>
              <w:rPr>
                <w:rFonts w:eastAsia="宋体"/>
                <w:lang w:eastAsia="zh-CN"/>
              </w:rPr>
            </w:pPr>
            <w:r>
              <w:rPr>
                <w:rFonts w:eastAsia="宋体"/>
                <w:lang w:eastAsia="zh-CN"/>
              </w:rPr>
              <w:t>(</w:t>
            </w:r>
            <w:proofErr w:type="gramStart"/>
            <w:r>
              <w:rPr>
                <w:rFonts w:eastAsia="宋体"/>
                <w:lang w:eastAsia="zh-CN"/>
              </w:rPr>
              <w:t>data</w:t>
            </w:r>
            <w:proofErr w:type="gramEnd"/>
            <w:r>
              <w:rPr>
                <w:rFonts w:eastAsia="宋体"/>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477DC4C7" w14:textId="77777777" w:rsidR="009625D6" w:rsidRDefault="00C85F12">
            <w:pPr>
              <w:pStyle w:val="TAL"/>
              <w:keepNext w:val="0"/>
              <w:rPr>
                <w:rFonts w:eastAsia="Malgun Gothic"/>
              </w:rPr>
            </w:pPr>
            <w:r>
              <w:rPr>
                <w:rFonts w:eastAsia="Malgun Gothic"/>
              </w:rPr>
              <w:t>LCS Mobile Or</w:t>
            </w:r>
            <w:r>
              <w:rPr>
                <w:rFonts w:eastAsia="Malgun Gothic"/>
              </w:rPr>
              <w:t>iginated Data</w:t>
            </w:r>
          </w:p>
        </w:tc>
        <w:tc>
          <w:tcPr>
            <w:tcW w:w="4225" w:type="dxa"/>
            <w:tcBorders>
              <w:top w:val="single" w:sz="4" w:space="0" w:color="auto"/>
              <w:left w:val="single" w:sz="4" w:space="0" w:color="auto"/>
              <w:bottom w:val="single" w:sz="4" w:space="0" w:color="auto"/>
              <w:right w:val="single" w:sz="4" w:space="0" w:color="auto"/>
            </w:tcBorders>
          </w:tcPr>
          <w:p w14:paraId="3EF2DDE2" w14:textId="77777777" w:rsidR="009625D6" w:rsidRDefault="00C85F12">
            <w:pPr>
              <w:pStyle w:val="TAL"/>
              <w:keepNext w:val="0"/>
              <w:rPr>
                <w:rFonts w:eastAsia="Malgun Gothic"/>
              </w:rPr>
            </w:pPr>
            <w:r>
              <w:rPr>
                <w:rFonts w:eastAsia="Malgun Gothic"/>
              </w:rPr>
              <w:t>When present, indicates to the serving AMF which LCS mobile originated services are subscribed as defined in clause 7.1 of TS 23.273 [51].</w:t>
            </w:r>
          </w:p>
        </w:tc>
      </w:tr>
      <w:tr w:rsidR="009625D6" w14:paraId="7DEE9549"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91D38DA" w14:textId="77777777" w:rsidR="009625D6" w:rsidRDefault="00C85F12">
            <w:pPr>
              <w:pStyle w:val="TAL"/>
              <w:keepNext w:val="0"/>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11AC62E" w14:textId="77777777" w:rsidR="009625D6" w:rsidRDefault="00C85F12">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B31BB63" w14:textId="77777777" w:rsidR="009625D6" w:rsidRDefault="00C85F12">
            <w:pPr>
              <w:pStyle w:val="TAL"/>
              <w:keepNext w:val="0"/>
              <w:rPr>
                <w:rFonts w:eastAsia="Malgun Gothic"/>
              </w:rPr>
            </w:pPr>
            <w:r>
              <w:rPr>
                <w:rFonts w:eastAsia="Malgun Gothic"/>
              </w:rPr>
              <w:t xml:space="preserve">Indicates whether the user </w:t>
            </w:r>
            <w:r>
              <w:rPr>
                <w:rFonts w:eastAsia="Malgun Gothic"/>
              </w:rPr>
              <w:t xml:space="preserve">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9625D6" w14:paraId="274468E8"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4E206EF" w14:textId="77777777" w:rsidR="009625D6" w:rsidRDefault="00C85F12">
            <w:pPr>
              <w:pStyle w:val="TAL"/>
              <w:keepNext w:val="0"/>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E30CA94" w14:textId="77777777" w:rsidR="009625D6" w:rsidRDefault="00C85F12">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0D85BBF" w14:textId="77777777" w:rsidR="009625D6" w:rsidRDefault="00C85F12">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w:t>
            </w:r>
            <w:r>
              <w:rPr>
                <w:rFonts w:eastAsia="Malgun Gothic"/>
              </w:rPr>
              <w:t>sets or the list of NF types authorized to request notification for UE's reachability (NOTE 7).</w:t>
            </w:r>
          </w:p>
        </w:tc>
      </w:tr>
      <w:tr w:rsidR="009625D6" w14:paraId="03B733F7" w14:textId="77777777">
        <w:trPr>
          <w:cantSplit/>
          <w:tblHeader/>
          <w:jc w:val="center"/>
        </w:trPr>
        <w:tc>
          <w:tcPr>
            <w:tcW w:w="1980" w:type="dxa"/>
            <w:tcBorders>
              <w:top w:val="single" w:sz="4" w:space="0" w:color="auto"/>
              <w:left w:val="single" w:sz="4" w:space="0" w:color="auto"/>
              <w:bottom w:val="nil"/>
              <w:right w:val="single" w:sz="4" w:space="0" w:color="auto"/>
            </w:tcBorders>
          </w:tcPr>
          <w:p w14:paraId="067960CE" w14:textId="77777777" w:rsidR="009625D6" w:rsidRDefault="00C85F12">
            <w:pPr>
              <w:pStyle w:val="TAL"/>
              <w:keepNext w:val="0"/>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9836E1D" w14:textId="77777777" w:rsidR="009625D6" w:rsidRDefault="00C85F12">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2243FFA" w14:textId="77777777" w:rsidR="009625D6" w:rsidRDefault="00C85F12">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w:t>
            </w:r>
            <w:r>
              <w:rPr>
                <w:rFonts w:eastAsia="Malgun Gothic"/>
              </w:rPr>
              <w:t>cle UE, Pedestrian UE, or both.</w:t>
            </w:r>
          </w:p>
        </w:tc>
      </w:tr>
      <w:tr w:rsidR="009625D6" w14:paraId="1AD1D826" w14:textId="77777777">
        <w:trPr>
          <w:cantSplit/>
          <w:tblHeader/>
          <w:jc w:val="center"/>
        </w:trPr>
        <w:tc>
          <w:tcPr>
            <w:tcW w:w="1980" w:type="dxa"/>
            <w:tcBorders>
              <w:top w:val="nil"/>
              <w:left w:val="single" w:sz="4" w:space="0" w:color="auto"/>
              <w:bottom w:val="nil"/>
              <w:right w:val="single" w:sz="4" w:space="0" w:color="auto"/>
            </w:tcBorders>
          </w:tcPr>
          <w:p w14:paraId="26512B8D"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08922" w14:textId="77777777" w:rsidR="009625D6" w:rsidRDefault="00C85F12">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69986B7" w14:textId="77777777" w:rsidR="009625D6" w:rsidRDefault="00C85F12">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9625D6" w14:paraId="261050C6" w14:textId="77777777">
        <w:trPr>
          <w:cantSplit/>
          <w:tblHeader/>
          <w:jc w:val="center"/>
        </w:trPr>
        <w:tc>
          <w:tcPr>
            <w:tcW w:w="1980" w:type="dxa"/>
            <w:tcBorders>
              <w:top w:val="nil"/>
              <w:left w:val="single" w:sz="4" w:space="0" w:color="auto"/>
              <w:bottom w:val="nil"/>
              <w:right w:val="single" w:sz="4" w:space="0" w:color="auto"/>
            </w:tcBorders>
          </w:tcPr>
          <w:p w14:paraId="7F5DF015"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D0645E" w14:textId="77777777" w:rsidR="009625D6" w:rsidRDefault="00C85F12">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2A74509" w14:textId="77777777" w:rsidR="009625D6" w:rsidRDefault="00C85F12">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w:t>
            </w:r>
            <w:r>
              <w:rPr>
                <w:rFonts w:eastAsia="Malgun Gothic"/>
              </w:rPr>
              <w:t>communication for V2X services.</w:t>
            </w:r>
          </w:p>
        </w:tc>
      </w:tr>
      <w:tr w:rsidR="009625D6" w14:paraId="50B15AEB" w14:textId="77777777">
        <w:trPr>
          <w:cantSplit/>
          <w:tblHeader/>
          <w:jc w:val="center"/>
        </w:trPr>
        <w:tc>
          <w:tcPr>
            <w:tcW w:w="1980" w:type="dxa"/>
            <w:tcBorders>
              <w:top w:val="nil"/>
              <w:left w:val="single" w:sz="4" w:space="0" w:color="auto"/>
              <w:bottom w:val="single" w:sz="4" w:space="0" w:color="auto"/>
              <w:right w:val="single" w:sz="4" w:space="0" w:color="auto"/>
            </w:tcBorders>
          </w:tcPr>
          <w:p w14:paraId="5AF781FC"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429A61" w14:textId="77777777" w:rsidR="009625D6" w:rsidRDefault="00C85F12">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A29626A" w14:textId="77777777" w:rsidR="009625D6" w:rsidRDefault="00C85F12">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9625D6" w14:paraId="3ECCEDDE" w14:textId="77777777">
        <w:trPr>
          <w:cantSplit/>
          <w:tblHeader/>
          <w:jc w:val="center"/>
        </w:trPr>
        <w:tc>
          <w:tcPr>
            <w:tcW w:w="1980" w:type="dxa"/>
            <w:tcBorders>
              <w:top w:val="single" w:sz="4" w:space="0" w:color="auto"/>
              <w:left w:val="single" w:sz="4" w:space="0" w:color="auto"/>
              <w:bottom w:val="nil"/>
              <w:right w:val="single" w:sz="4" w:space="0" w:color="auto"/>
            </w:tcBorders>
          </w:tcPr>
          <w:p w14:paraId="3EF9BE1E" w14:textId="77777777" w:rsidR="009625D6" w:rsidRDefault="00C85F12">
            <w:pPr>
              <w:pStyle w:val="TAL"/>
              <w:keepNext w:val="0"/>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DFF4916" w14:textId="77777777" w:rsidR="009625D6" w:rsidRDefault="00C85F12">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5A38FB6" w14:textId="77777777" w:rsidR="009625D6" w:rsidRDefault="00C85F12">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9625D6" w14:paraId="6880EC10" w14:textId="77777777">
        <w:trPr>
          <w:cantSplit/>
          <w:tblHeader/>
          <w:jc w:val="center"/>
        </w:trPr>
        <w:tc>
          <w:tcPr>
            <w:tcW w:w="1980" w:type="dxa"/>
            <w:tcBorders>
              <w:top w:val="nil"/>
              <w:left w:val="single" w:sz="4" w:space="0" w:color="auto"/>
              <w:bottom w:val="nil"/>
              <w:right w:val="single" w:sz="4" w:space="0" w:color="auto"/>
            </w:tcBorders>
          </w:tcPr>
          <w:p w14:paraId="56CE32B1"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B905C" w14:textId="77777777" w:rsidR="009625D6" w:rsidRDefault="00C85F12">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25DEE05" w14:textId="77777777" w:rsidR="009625D6" w:rsidRDefault="00C85F12">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9625D6" w14:paraId="5A000F03" w14:textId="77777777">
        <w:trPr>
          <w:cantSplit/>
          <w:tblHeader/>
          <w:jc w:val="center"/>
        </w:trPr>
        <w:tc>
          <w:tcPr>
            <w:tcW w:w="1980" w:type="dxa"/>
            <w:tcBorders>
              <w:top w:val="nil"/>
              <w:left w:val="single" w:sz="4" w:space="0" w:color="auto"/>
              <w:bottom w:val="nil"/>
              <w:right w:val="single" w:sz="4" w:space="0" w:color="auto"/>
            </w:tcBorders>
          </w:tcPr>
          <w:p w14:paraId="34ED0F23"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A7CB9" w14:textId="77777777" w:rsidR="009625D6" w:rsidRDefault="00C85F12">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13F71DD" w14:textId="77777777" w:rsidR="009625D6" w:rsidRDefault="00C85F12">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9625D6" w14:paraId="3B576A88" w14:textId="77777777">
        <w:trPr>
          <w:cantSplit/>
          <w:tblHeader/>
          <w:jc w:val="center"/>
        </w:trPr>
        <w:tc>
          <w:tcPr>
            <w:tcW w:w="1980" w:type="dxa"/>
            <w:tcBorders>
              <w:top w:val="nil"/>
              <w:left w:val="single" w:sz="4" w:space="0" w:color="auto"/>
              <w:bottom w:val="single" w:sz="4" w:space="0" w:color="auto"/>
              <w:right w:val="single" w:sz="4" w:space="0" w:color="auto"/>
            </w:tcBorders>
          </w:tcPr>
          <w:p w14:paraId="4F4CDD3A"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FCC91" w14:textId="77777777" w:rsidR="009625D6" w:rsidRDefault="00C85F12">
            <w:pPr>
              <w:pStyle w:val="TAL"/>
              <w:keepNext w:val="0"/>
              <w:rPr>
                <w:rFonts w:eastAsia="Malgun Gothic"/>
              </w:rPr>
            </w:pPr>
            <w:r>
              <w:rPr>
                <w:rFonts w:eastAsia="Malgun Gothic"/>
              </w:rPr>
              <w:t xml:space="preserve">LTE </w:t>
            </w:r>
            <w:r>
              <w:rPr>
                <w:rFonts w:eastAsia="Malgun Gothic"/>
              </w:rPr>
              <w:t>UE-PC5-AMBR for A2X</w:t>
            </w:r>
          </w:p>
        </w:tc>
        <w:tc>
          <w:tcPr>
            <w:tcW w:w="4225" w:type="dxa"/>
            <w:tcBorders>
              <w:top w:val="single" w:sz="4" w:space="0" w:color="auto"/>
              <w:left w:val="single" w:sz="4" w:space="0" w:color="auto"/>
              <w:bottom w:val="single" w:sz="4" w:space="0" w:color="auto"/>
              <w:right w:val="single" w:sz="4" w:space="0" w:color="auto"/>
            </w:tcBorders>
          </w:tcPr>
          <w:p w14:paraId="08E7AFFE" w14:textId="77777777" w:rsidR="009625D6" w:rsidRDefault="00C85F12">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9625D6" w14:paraId="2F22389A" w14:textId="77777777">
        <w:trPr>
          <w:cantSplit/>
          <w:tblHeader/>
          <w:jc w:val="center"/>
        </w:trPr>
        <w:tc>
          <w:tcPr>
            <w:tcW w:w="1980" w:type="dxa"/>
            <w:tcBorders>
              <w:top w:val="nil"/>
              <w:left w:val="single" w:sz="4" w:space="0" w:color="auto"/>
              <w:bottom w:val="nil"/>
              <w:right w:val="single" w:sz="4" w:space="0" w:color="auto"/>
            </w:tcBorders>
          </w:tcPr>
          <w:p w14:paraId="239EB348" w14:textId="77777777" w:rsidR="009625D6" w:rsidRDefault="00C85F12">
            <w:pPr>
              <w:pStyle w:val="TAL"/>
              <w:keepNext w:val="0"/>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A509CC3" w14:textId="77777777" w:rsidR="009625D6" w:rsidRDefault="00C85F12">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19AA2E2" w14:textId="77777777" w:rsidR="009625D6" w:rsidRDefault="00C85F12">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w:t>
            </w:r>
            <w:r>
              <w:rPr>
                <w:rFonts w:eastAsia="Malgun Gothic"/>
              </w:rPr>
              <w:t>including:</w:t>
            </w:r>
          </w:p>
          <w:p w14:paraId="44677ADD" w14:textId="77777777" w:rsidR="009625D6" w:rsidRDefault="00C85F1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50E1440E" w14:textId="77777777" w:rsidR="009625D6" w:rsidRDefault="00C85F1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6CFCA9C5" w14:textId="77777777" w:rsidR="009625D6" w:rsidRDefault="00C85F12">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3409DEDB" w14:textId="77777777" w:rsidR="009625D6" w:rsidRDefault="00C85F12">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79B74DCC" w14:textId="77777777" w:rsidR="009625D6" w:rsidRDefault="00C85F12">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w:t>
            </w:r>
            <w:r>
              <w:rPr>
                <w:rFonts w:eastAsia="Malgun Gothic"/>
              </w:rPr>
              <w:t xml:space="preserve">G </w:t>
            </w:r>
            <w:proofErr w:type="spellStart"/>
            <w:r>
              <w:rPr>
                <w:rFonts w:eastAsia="Malgun Gothic"/>
              </w:rPr>
              <w:t>ProSe</w:t>
            </w:r>
            <w:proofErr w:type="spellEnd"/>
            <w:r>
              <w:rPr>
                <w:rFonts w:eastAsia="Malgun Gothic"/>
              </w:rPr>
              <w:t xml:space="preserve"> Layer-2 Remote UE;</w:t>
            </w:r>
          </w:p>
          <w:p w14:paraId="08308DF0" w14:textId="77777777" w:rsidR="009625D6" w:rsidRDefault="00C85F12">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49C1E95C" w14:textId="77777777" w:rsidR="009625D6" w:rsidRDefault="00C85F12">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tr w:rsidR="009625D6" w14:paraId="6EF46E46" w14:textId="77777777">
        <w:trPr>
          <w:cantSplit/>
          <w:tblHeader/>
          <w:jc w:val="center"/>
        </w:trPr>
        <w:tc>
          <w:tcPr>
            <w:tcW w:w="1980" w:type="dxa"/>
            <w:tcBorders>
              <w:top w:val="nil"/>
              <w:left w:val="single" w:sz="4" w:space="0" w:color="auto"/>
              <w:bottom w:val="single" w:sz="4" w:space="0" w:color="auto"/>
              <w:right w:val="single" w:sz="4" w:space="0" w:color="auto"/>
            </w:tcBorders>
          </w:tcPr>
          <w:p w14:paraId="4EE23F0A"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994D54" w14:textId="77777777" w:rsidR="009625D6" w:rsidRDefault="00C85F12">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0C388289" w14:textId="77777777" w:rsidR="009625D6" w:rsidRDefault="00C85F12">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9625D6" w14:paraId="464C8CB5"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376F96" w14:textId="77777777" w:rsidR="009625D6" w:rsidRDefault="00C85F12">
            <w:pPr>
              <w:pStyle w:val="TAL"/>
              <w:keepNext w:val="0"/>
              <w:rPr>
                <w:rFonts w:eastAsia="宋体"/>
                <w:lang w:eastAsia="zh-CN"/>
              </w:rPr>
            </w:pPr>
            <w:r>
              <w:rPr>
                <w:rFonts w:eastAsia="宋体"/>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3C0A696" w14:textId="77777777" w:rsidR="009625D6" w:rsidRDefault="00C85F12">
            <w:pPr>
              <w:pStyle w:val="TAL"/>
              <w:keepNext w:val="0"/>
              <w:rPr>
                <w:rFonts w:eastAsia="Malgun Gothic"/>
              </w:rPr>
            </w:pPr>
            <w:r>
              <w:rPr>
                <w:rFonts w:eastAsia="Malgun Gothic"/>
              </w:rPr>
              <w:t xml:space="preserve">MBS Service </w:t>
            </w:r>
            <w:r>
              <w:rPr>
                <w:rFonts w:eastAsia="Malgun Gothic"/>
              </w:rPr>
              <w:t>Authorization</w:t>
            </w:r>
          </w:p>
        </w:tc>
        <w:tc>
          <w:tcPr>
            <w:tcW w:w="4225" w:type="dxa"/>
            <w:tcBorders>
              <w:top w:val="single" w:sz="4" w:space="0" w:color="auto"/>
              <w:left w:val="single" w:sz="4" w:space="0" w:color="auto"/>
              <w:bottom w:val="single" w:sz="4" w:space="0" w:color="auto"/>
              <w:right w:val="single" w:sz="4" w:space="0" w:color="auto"/>
            </w:tcBorders>
          </w:tcPr>
          <w:p w14:paraId="60C37AD8" w14:textId="77777777" w:rsidR="009625D6" w:rsidRDefault="00C85F12">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9625D6" w14:paraId="7DF20500" w14:textId="7777777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1BEC63D"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7B468" w14:textId="77777777" w:rsidR="009625D6" w:rsidRDefault="00C85F12">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E60ADA3" w14:textId="77777777" w:rsidR="009625D6" w:rsidRDefault="00C85F12">
            <w:pPr>
              <w:pStyle w:val="TAL"/>
              <w:keepNext w:val="0"/>
              <w:rPr>
                <w:rFonts w:eastAsia="Malgun Gothic"/>
              </w:rPr>
            </w:pPr>
            <w:r>
              <w:rPr>
                <w:rFonts w:eastAsia="Malgun Gothic"/>
              </w:rPr>
              <w:t xml:space="preserve">Include MBS </w:t>
            </w:r>
            <w:r>
              <w:rPr>
                <w:rFonts w:eastAsia="Malgun Gothic"/>
              </w:rPr>
              <w:t>assistance information for a UE that joins a multicast group.</w:t>
            </w:r>
          </w:p>
        </w:tc>
      </w:tr>
      <w:tr w:rsidR="009625D6" w14:paraId="4DD6CE50" w14:textId="77777777">
        <w:trPr>
          <w:cantSplit/>
          <w:tblHeader/>
          <w:jc w:val="center"/>
        </w:trPr>
        <w:tc>
          <w:tcPr>
            <w:tcW w:w="1980" w:type="dxa"/>
            <w:tcBorders>
              <w:top w:val="nil"/>
              <w:left w:val="single" w:sz="4" w:space="0" w:color="auto"/>
              <w:bottom w:val="nil"/>
              <w:right w:val="single" w:sz="4" w:space="0" w:color="auto"/>
            </w:tcBorders>
          </w:tcPr>
          <w:p w14:paraId="48B6D972" w14:textId="77777777" w:rsidR="009625D6" w:rsidRDefault="00C85F12">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9C0BB6A" w14:textId="77777777" w:rsidR="009625D6" w:rsidRDefault="00C85F12">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1E2928B" w14:textId="77777777" w:rsidR="009625D6" w:rsidRDefault="00C85F12">
            <w:pPr>
              <w:pStyle w:val="TAL"/>
              <w:keepNext w:val="0"/>
              <w:rPr>
                <w:rFonts w:eastAsia="Malgun Gothic"/>
              </w:rPr>
            </w:pPr>
            <w:r>
              <w:rPr>
                <w:rFonts w:eastAsia="Malgun Gothic"/>
              </w:rPr>
              <w:t xml:space="preserve">Includes the AF Request Authorization to indicate whether the UE is </w:t>
            </w:r>
            <w:r>
              <w:rPr>
                <w:rFonts w:eastAsia="Malgun Gothic"/>
              </w:rPr>
              <w:t>authorized for an AF-requested 5G access stratum-based time distribution and (g)PTP-based time distribution services (per DNN/S-NSSAI). The indication is provided separately for each service.</w:t>
            </w:r>
          </w:p>
          <w:p w14:paraId="4C1CD1CF" w14:textId="77777777" w:rsidR="009625D6" w:rsidRDefault="009625D6">
            <w:pPr>
              <w:pStyle w:val="TAL"/>
              <w:keepNext w:val="0"/>
              <w:rPr>
                <w:rFonts w:eastAsia="Malgun Gothic"/>
              </w:rPr>
            </w:pPr>
          </w:p>
          <w:p w14:paraId="08A9E0F2" w14:textId="77777777" w:rsidR="009625D6" w:rsidRDefault="00C85F12">
            <w:pPr>
              <w:pStyle w:val="TAL"/>
              <w:keepNext w:val="0"/>
              <w:rPr>
                <w:rFonts w:eastAsia="Malgun Gothic"/>
              </w:rPr>
            </w:pPr>
            <w:r>
              <w:rPr>
                <w:rFonts w:eastAsia="Malgun Gothic"/>
              </w:rPr>
              <w:t>Optionally includes a list of TA(s) which specifies the Authori</w:t>
            </w:r>
            <w:r>
              <w:rPr>
                <w:rFonts w:eastAsia="Malgun Gothic"/>
              </w:rPr>
              <w:t>zed Time Synchronization Coverage Area in which an AF may request time synchronization services (NOTE 19).</w:t>
            </w:r>
          </w:p>
          <w:p w14:paraId="78276938" w14:textId="77777777" w:rsidR="009625D6" w:rsidRDefault="009625D6">
            <w:pPr>
              <w:pStyle w:val="TAL"/>
              <w:keepNext w:val="0"/>
              <w:rPr>
                <w:rFonts w:eastAsia="Malgun Gothic"/>
              </w:rPr>
            </w:pPr>
          </w:p>
          <w:p w14:paraId="1AFC8A39" w14:textId="77777777" w:rsidR="009625D6" w:rsidRDefault="00C85F12">
            <w:pPr>
              <w:pStyle w:val="TAL"/>
              <w:keepNext w:val="0"/>
              <w:rPr>
                <w:rFonts w:eastAsia="Malgun Gothic"/>
              </w:rPr>
            </w:pPr>
            <w:r>
              <w:rPr>
                <w:rFonts w:eastAsia="Malgun Gothic"/>
              </w:rPr>
              <w:t>Optionally, one or more periods of authorized start and stop times, which indicates the allowed time period during which an AF may request time sync</w:t>
            </w:r>
            <w:r>
              <w:rPr>
                <w:rFonts w:eastAsia="Malgun Gothic"/>
              </w:rPr>
              <w:t>hronization services.</w:t>
            </w:r>
          </w:p>
          <w:p w14:paraId="654F705E" w14:textId="77777777" w:rsidR="009625D6" w:rsidRDefault="009625D6">
            <w:pPr>
              <w:pStyle w:val="TAL"/>
              <w:keepNext w:val="0"/>
              <w:rPr>
                <w:rFonts w:eastAsia="Malgun Gothic"/>
              </w:rPr>
            </w:pPr>
          </w:p>
          <w:p w14:paraId="3396A0D0" w14:textId="77777777" w:rsidR="009625D6" w:rsidRDefault="00C85F12">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34A41D29" w14:textId="77777777" w:rsidR="009625D6" w:rsidRDefault="009625D6">
            <w:pPr>
              <w:pStyle w:val="TAL"/>
              <w:keepNext w:val="0"/>
              <w:rPr>
                <w:rFonts w:eastAsia="Malgun Gothic"/>
              </w:rPr>
            </w:pPr>
          </w:p>
          <w:p w14:paraId="16FF8052" w14:textId="77777777" w:rsidR="009625D6" w:rsidRDefault="00C85F12">
            <w:pPr>
              <w:pStyle w:val="TAL"/>
              <w:keepNext w:val="0"/>
              <w:rPr>
                <w:rFonts w:eastAsia="Malgun Gothic"/>
              </w:rPr>
            </w:pPr>
            <w:r>
              <w:rPr>
                <w:rFonts w:eastAsia="Malgun Gothic"/>
              </w:rPr>
              <w:t>Optionally includes information to determine whether the AF may request</w:t>
            </w:r>
          </w:p>
          <w:p w14:paraId="62EA75C5" w14:textId="77777777" w:rsidR="009625D6" w:rsidRDefault="00C85F12">
            <w:pPr>
              <w:pStyle w:val="TAL"/>
              <w:keepNext w:val="0"/>
              <w:ind w:left="318" w:hanging="318"/>
              <w:rPr>
                <w:rFonts w:eastAsia="Malgun Gothic"/>
              </w:rPr>
            </w:pPr>
            <w:r>
              <w:rPr>
                <w:rFonts w:eastAsia="Malgun Gothic"/>
              </w:rPr>
              <w:t>-</w:t>
            </w:r>
            <w:r>
              <w:rPr>
                <w:rFonts w:eastAsia="Malgun Gothic"/>
              </w:rPr>
              <w:tab/>
              <w:t xml:space="preserve">to provide clock quality metric </w:t>
            </w:r>
            <w:r>
              <w:rPr>
                <w:rFonts w:eastAsia="Malgun Gothic"/>
              </w:rPr>
              <w:t>information to the UE;</w:t>
            </w:r>
          </w:p>
          <w:p w14:paraId="57B4F84E" w14:textId="77777777" w:rsidR="009625D6" w:rsidRDefault="00C85F12">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54A6BE32" w14:textId="77777777" w:rsidR="009625D6" w:rsidRDefault="009625D6">
            <w:pPr>
              <w:pStyle w:val="TAL"/>
              <w:keepNext w:val="0"/>
              <w:rPr>
                <w:rFonts w:eastAsia="Malgun Gothic"/>
              </w:rPr>
            </w:pPr>
          </w:p>
          <w:p w14:paraId="1BDB79A7" w14:textId="77777777" w:rsidR="009625D6" w:rsidRDefault="00C85F12">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w:t>
            </w:r>
            <w:r>
              <w:rPr>
                <w:rFonts w:eastAsia="Malgun Gothic"/>
              </w:rPr>
              <w:t xml:space="preserve"> TSS attributes from Table 5.27.1.12-1 of TS 23.501 [2].</w:t>
            </w:r>
          </w:p>
        </w:tc>
      </w:tr>
      <w:tr w:rsidR="009625D6" w14:paraId="365CC284" w14:textId="77777777">
        <w:trPr>
          <w:cantSplit/>
          <w:tblHeader/>
          <w:jc w:val="center"/>
        </w:trPr>
        <w:tc>
          <w:tcPr>
            <w:tcW w:w="1980" w:type="dxa"/>
            <w:tcBorders>
              <w:top w:val="nil"/>
              <w:left w:val="single" w:sz="4" w:space="0" w:color="auto"/>
              <w:bottom w:val="single" w:sz="4" w:space="0" w:color="auto"/>
              <w:right w:val="single" w:sz="4" w:space="0" w:color="auto"/>
            </w:tcBorders>
          </w:tcPr>
          <w:p w14:paraId="44B5BA50" w14:textId="77777777" w:rsidR="009625D6" w:rsidRDefault="009625D6">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B97472" w14:textId="77777777" w:rsidR="009625D6" w:rsidRDefault="00C85F12">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7B4E3AD" w14:textId="77777777" w:rsidR="009625D6" w:rsidRDefault="00C85F12">
            <w:pPr>
              <w:pStyle w:val="TAL"/>
              <w:keepNext w:val="0"/>
              <w:rPr>
                <w:rFonts w:eastAsia="Malgun Gothic"/>
              </w:rPr>
            </w:pPr>
            <w:r>
              <w:rPr>
                <w:rFonts w:eastAsia="Malgun Gothic"/>
              </w:rPr>
              <w:t>Each containing the DNN/S-NSSAI and a reference to a PTP instance configuration pre-configured at the TSCTSF.</w:t>
            </w:r>
          </w:p>
          <w:p w14:paraId="418F2868" w14:textId="77777777" w:rsidR="009625D6" w:rsidRDefault="009625D6">
            <w:pPr>
              <w:pStyle w:val="TAL"/>
              <w:keepNext w:val="0"/>
              <w:rPr>
                <w:rFonts w:eastAsia="Malgun Gothic"/>
              </w:rPr>
            </w:pPr>
          </w:p>
          <w:p w14:paraId="2C0DFF57" w14:textId="77777777" w:rsidR="009625D6" w:rsidRDefault="00C85F12">
            <w:pPr>
              <w:pStyle w:val="TAL"/>
              <w:keepNext w:val="0"/>
              <w:rPr>
                <w:rFonts w:eastAsia="Malgun Gothic"/>
              </w:rPr>
            </w:pPr>
            <w:r>
              <w:rPr>
                <w:rFonts w:eastAsia="Malgun Gothic"/>
              </w:rPr>
              <w:t>Optionally, for each PTP instance config</w:t>
            </w:r>
            <w:r>
              <w:rPr>
                <w:rFonts w:eastAsia="Malgun Gothic"/>
              </w:rPr>
              <w:t>uration, one or more periods of start and stop times defining active times of time synchronization service for the PTP instance.</w:t>
            </w:r>
          </w:p>
          <w:p w14:paraId="3009731D" w14:textId="77777777" w:rsidR="009625D6" w:rsidRDefault="009625D6">
            <w:pPr>
              <w:pStyle w:val="TAL"/>
              <w:keepNext w:val="0"/>
              <w:rPr>
                <w:rFonts w:eastAsia="Malgun Gothic"/>
              </w:rPr>
            </w:pPr>
          </w:p>
          <w:p w14:paraId="7591F673" w14:textId="77777777" w:rsidR="009625D6" w:rsidRDefault="00C85F12">
            <w:pPr>
              <w:pStyle w:val="TAL"/>
              <w:keepNext w:val="0"/>
              <w:rPr>
                <w:rFonts w:eastAsia="Malgun Gothic"/>
              </w:rPr>
            </w:pPr>
            <w:r>
              <w:rPr>
                <w:rFonts w:eastAsia="Malgun Gothic"/>
              </w:rPr>
              <w:t>Optionally, for each PTP instance configuration, a Time Synchronization Coverage Area defining a list of TAs where the (g)PTP-</w:t>
            </w:r>
            <w:r>
              <w:rPr>
                <w:rFonts w:eastAsia="Malgun Gothic"/>
              </w:rPr>
              <w:t>based time synchronization is available for the UEs in the PTP instance (NOTE 19).</w:t>
            </w:r>
          </w:p>
          <w:p w14:paraId="7BA88E96" w14:textId="77777777" w:rsidR="009625D6" w:rsidRDefault="009625D6">
            <w:pPr>
              <w:pStyle w:val="TAL"/>
              <w:keepNext w:val="0"/>
              <w:rPr>
                <w:rFonts w:eastAsia="Malgun Gothic"/>
              </w:rPr>
            </w:pPr>
          </w:p>
          <w:p w14:paraId="0C731797" w14:textId="77777777" w:rsidR="009625D6" w:rsidRDefault="00C85F12">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9625D6" w14:paraId="7A82048D"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9F0072" w14:textId="77777777" w:rsidR="009625D6" w:rsidRDefault="00C85F12">
            <w:pPr>
              <w:pStyle w:val="TAL"/>
              <w:keepNext w:val="0"/>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31E0DBA0" w14:textId="77777777" w:rsidR="009625D6" w:rsidRDefault="00C85F12">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A56442C" w14:textId="77777777" w:rsidR="009625D6" w:rsidRDefault="00C85F12">
            <w:pPr>
              <w:pStyle w:val="TAL"/>
              <w:keepNext w:val="0"/>
              <w:rPr>
                <w:rFonts w:eastAsia="Malgun Gothic"/>
              </w:rPr>
            </w:pPr>
            <w:r>
              <w:rPr>
                <w:rFonts w:eastAsia="Malgun Gothic"/>
              </w:rPr>
              <w:t>Indicates whether the UE is authorized to use Ranging/SL Positioning Service.</w:t>
            </w:r>
          </w:p>
        </w:tc>
      </w:tr>
      <w:tr w:rsidR="009625D6" w14:paraId="4A392B53" w14:textId="77777777">
        <w:trPr>
          <w:cantSplit/>
          <w:tblHeader/>
          <w:jc w:val="center"/>
        </w:trPr>
        <w:tc>
          <w:tcPr>
            <w:tcW w:w="9016" w:type="dxa"/>
            <w:gridSpan w:val="3"/>
            <w:tcBorders>
              <w:left w:val="single" w:sz="4" w:space="0" w:color="auto"/>
              <w:bottom w:val="single" w:sz="4" w:space="0" w:color="auto"/>
              <w:right w:val="single" w:sz="4" w:space="0" w:color="auto"/>
            </w:tcBorders>
          </w:tcPr>
          <w:p w14:paraId="68F59ABE" w14:textId="77777777" w:rsidR="009625D6" w:rsidRDefault="00C85F12">
            <w:pPr>
              <w:pStyle w:val="TAN"/>
              <w:keepNext w:val="0"/>
              <w:rPr>
                <w:rFonts w:eastAsia="Malgun Gothic"/>
              </w:rPr>
            </w:pPr>
            <w:r>
              <w:rPr>
                <w:rFonts w:eastAsia="Malgun Gothic"/>
              </w:rPr>
              <w:lastRenderedPageBreak/>
              <w:t>NOTE 1:</w:t>
            </w:r>
            <w:r>
              <w:rPr>
                <w:rFonts w:eastAsia="Malgun Gothic"/>
              </w:rPr>
              <w:tab/>
              <w:t>The Subscribed DNN list can include a wildcard DNN.</w:t>
            </w:r>
          </w:p>
          <w:p w14:paraId="313E5F3D" w14:textId="77777777" w:rsidR="009625D6" w:rsidRDefault="00C85F12">
            <w:pPr>
              <w:pStyle w:val="TAN"/>
              <w:keepNext w:val="0"/>
              <w:rPr>
                <w:rFonts w:eastAsia="Malgun Gothic"/>
              </w:rPr>
            </w:pPr>
            <w:r>
              <w:rPr>
                <w:rFonts w:eastAsia="Malgun Gothic"/>
              </w:rPr>
              <w:t>NOTE 2:</w:t>
            </w:r>
            <w:r>
              <w:rPr>
                <w:rFonts w:eastAsia="Malgun Gothic"/>
              </w:rPr>
              <w:tab/>
              <w:t>The default DNN shall not be a wildcard DNN.</w:t>
            </w:r>
          </w:p>
          <w:p w14:paraId="40D8766F" w14:textId="77777777" w:rsidR="009625D6" w:rsidRDefault="00C85F12">
            <w:pPr>
              <w:pStyle w:val="TAN"/>
              <w:keepNext w:val="0"/>
              <w:rPr>
                <w:rFonts w:eastAsia="Malgun Gothic"/>
              </w:rPr>
            </w:pPr>
            <w:r>
              <w:rPr>
                <w:rFonts w:eastAsia="Malgun Gothic"/>
              </w:rPr>
              <w:t>NOTE 3:</w:t>
            </w:r>
            <w:r>
              <w:rPr>
                <w:rFonts w:eastAsia="Malgun Gothic"/>
              </w:rPr>
              <w:tab/>
              <w:t xml:space="preserve">The </w:t>
            </w:r>
            <w:r>
              <w:rPr>
                <w:rFonts w:eastAsia="Malgun Gothic"/>
              </w:rPr>
              <w:t>Steering of Roaming information and UDM Update Data are protected using the mechanisms defined in TS 33.501 [15].</w:t>
            </w:r>
          </w:p>
          <w:p w14:paraId="4B4460E8" w14:textId="77777777" w:rsidR="009625D6" w:rsidRDefault="00C85F12">
            <w:pPr>
              <w:pStyle w:val="TAN"/>
              <w:keepNext w:val="0"/>
              <w:rPr>
                <w:rFonts w:eastAsia="Malgun Gothic"/>
              </w:rPr>
            </w:pPr>
            <w:r>
              <w:rPr>
                <w:rFonts w:eastAsia="Malgun Gothic"/>
              </w:rPr>
              <w:t>NOTE 4:</w:t>
            </w:r>
            <w:r>
              <w:rPr>
                <w:rFonts w:eastAsia="Malgun Gothic"/>
              </w:rPr>
              <w:tab/>
              <w:t>Framed Route information and Framed Route(s) are defined in TS 23.501 [2].</w:t>
            </w:r>
          </w:p>
          <w:p w14:paraId="1946834B" w14:textId="77777777" w:rsidR="009625D6" w:rsidRDefault="00C85F12">
            <w:pPr>
              <w:pStyle w:val="TAN"/>
              <w:keepNext w:val="0"/>
              <w:rPr>
                <w:rFonts w:eastAsia="Malgun Gothic"/>
              </w:rPr>
            </w:pPr>
            <w:r>
              <w:rPr>
                <w:rFonts w:eastAsia="Malgun Gothic"/>
              </w:rPr>
              <w:t>NOTE 5:</w:t>
            </w:r>
            <w:r>
              <w:rPr>
                <w:rFonts w:eastAsia="Malgun Gothic"/>
              </w:rPr>
              <w:tab/>
              <w:t>Depending on the scenario PGW-C FQDN may be for S5/</w:t>
            </w:r>
            <w:r>
              <w:rPr>
                <w:rFonts w:eastAsia="Malgun Gothic"/>
              </w:rPr>
              <w:t>S8, or for S2b (</w:t>
            </w:r>
            <w:proofErr w:type="spellStart"/>
            <w:r>
              <w:rPr>
                <w:rFonts w:eastAsia="Malgun Gothic"/>
              </w:rPr>
              <w:t>ePDG</w:t>
            </w:r>
            <w:proofErr w:type="spellEnd"/>
            <w:r>
              <w:rPr>
                <w:rFonts w:eastAsia="Malgun Gothic"/>
              </w:rPr>
              <w:t xml:space="preserve"> case).</w:t>
            </w:r>
          </w:p>
          <w:p w14:paraId="41279403" w14:textId="77777777" w:rsidR="009625D6" w:rsidRDefault="00C85F12">
            <w:pPr>
              <w:pStyle w:val="TAN"/>
              <w:keepNext w:val="0"/>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266600AC" w14:textId="77777777" w:rsidR="009625D6" w:rsidRDefault="00C85F12">
            <w:pPr>
              <w:pStyle w:val="TAN"/>
              <w:keepNext w:val="0"/>
              <w:rPr>
                <w:rFonts w:eastAsia="Malgun Gothic"/>
              </w:rPr>
            </w:pPr>
            <w:r>
              <w:rPr>
                <w:rFonts w:eastAsia="Malgun Gothic"/>
              </w:rPr>
              <w:t>NOTE 7:</w:t>
            </w:r>
            <w:r>
              <w:rPr>
                <w:rFonts w:eastAsia="Malgun Gothic"/>
              </w:rPr>
              <w:tab/>
              <w:t>Pr</w:t>
            </w:r>
            <w:r>
              <w:rPr>
                <w:rFonts w:eastAsia="Malgun Gothic"/>
              </w:rPr>
              <w:t xml:space="preserve">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32348833" w14:textId="77777777" w:rsidR="009625D6" w:rsidRDefault="00C85F12">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w:t>
            </w:r>
            <w:r>
              <w:rPr>
                <w:rFonts w:eastAsia="Malgun Gothic"/>
              </w:rPr>
              <w:t xml:space="preserve">scription data if and only if the "NEF Identity for NIDD" Session Management Subscription Data includes a NEF Identity. When the "NEF Identity for NIDD" Session Management Subscription Data includes a NEF Identity for a S-NSSAI and DNN, the "Control Plane </w:t>
            </w:r>
            <w:r>
              <w:rPr>
                <w:rFonts w:eastAsia="Malgun Gothic"/>
              </w:rPr>
              <w:t>Only Indicator" will always be set for PDU Sessions to this S-NSSAI and DNN (see clause 5.31.4.1 of TS 23.501 [2]).</w:t>
            </w:r>
          </w:p>
          <w:p w14:paraId="2459CB78" w14:textId="77777777" w:rsidR="009625D6" w:rsidRDefault="00C85F12">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3DF8440" w14:textId="77777777" w:rsidR="009625D6" w:rsidRDefault="00C85F12">
            <w:pPr>
              <w:pStyle w:val="TAN"/>
              <w:keepNext w:val="0"/>
              <w:rPr>
                <w:rFonts w:eastAsia="Malgun Gothic"/>
              </w:rPr>
            </w:pPr>
            <w:r>
              <w:rPr>
                <w:rFonts w:eastAsia="Malgun Gothic"/>
              </w:rPr>
              <w:t>NOTE 10:</w:t>
            </w:r>
            <w:r>
              <w:rPr>
                <w:rFonts w:eastAsia="Malgun Gothic"/>
              </w:rPr>
              <w:tab/>
              <w:t>The same PCF can b</w:t>
            </w:r>
            <w:r>
              <w:rPr>
                <w:rFonts w:eastAsia="Malgun Gothic"/>
              </w:rPr>
              <w:t>e selected to serve the UE and to serve one or multiple PDU sessions, each of them is indicated in the list of S-NSSAI, DNN combinations in the PCF Selection Assistance Info. Providing one combination of DNN and S-NSSAI in the PCF Selection Assistance Info</w:t>
            </w:r>
            <w:r>
              <w:rPr>
                <w:rFonts w:eastAsia="Malgun Gothic"/>
              </w:rPr>
              <w:t xml:space="preserve">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50E153EE" w14:textId="77777777" w:rsidR="009625D6" w:rsidRDefault="00C85F12">
            <w:pPr>
              <w:pStyle w:val="TAN"/>
              <w:keepNext w:val="0"/>
              <w:rPr>
                <w:rFonts w:eastAsia="Malgun Gothic"/>
              </w:rPr>
            </w:pPr>
            <w:r>
              <w:rPr>
                <w:rFonts w:eastAsia="Malgun Gothic"/>
              </w:rPr>
              <w:t>NOTE 1</w:t>
            </w:r>
            <w:r>
              <w:rPr>
                <w:rFonts w:eastAsia="Malgun Gothic"/>
              </w:rPr>
              <w:t>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w:t>
            </w:r>
            <w:r>
              <w:rPr>
                <w:rFonts w:eastAsia="Malgun Gothic"/>
              </w:rPr>
              <w:t xml:space="preserve"> TS 23.501 [2], are included, without providing the NSSRG information.</w:t>
            </w:r>
          </w:p>
          <w:p w14:paraId="6F5DB2A4" w14:textId="77777777" w:rsidR="009625D6" w:rsidRDefault="00C85F12">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w:t>
            </w:r>
            <w:r>
              <w:rPr>
                <w:rFonts w:eastAsia="Malgun Gothic"/>
              </w:rPr>
              <w:t>ubscription including NSSRG information.</w:t>
            </w:r>
          </w:p>
          <w:p w14:paraId="789B2DF8" w14:textId="77777777" w:rsidR="009625D6" w:rsidRDefault="00C85F12">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w:t>
            </w:r>
            <w:r>
              <w:rPr>
                <w:rFonts w:eastAsia="Malgun Gothic"/>
              </w:rPr>
              <w:t>t to aerial services.</w:t>
            </w:r>
          </w:p>
          <w:p w14:paraId="743F6E9D" w14:textId="77777777" w:rsidR="009625D6" w:rsidRDefault="00C85F12">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w:t>
            </w:r>
            <w:r>
              <w:rPr>
                <w:rFonts w:eastAsia="Malgun Gothic"/>
              </w:rPr>
              <w:t>n shall not be present.</w:t>
            </w:r>
          </w:p>
          <w:p w14:paraId="4083700D" w14:textId="77777777" w:rsidR="009625D6" w:rsidRDefault="00C85F12">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0D6E75AC" w14:textId="77777777" w:rsidR="009625D6" w:rsidRDefault="00C85F12">
            <w:pPr>
              <w:pStyle w:val="TAN"/>
              <w:keepNext w:val="0"/>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61A4FDE1" w14:textId="77777777" w:rsidR="009625D6" w:rsidRDefault="00C85F12">
            <w:pPr>
              <w:pStyle w:val="TAN"/>
              <w:keepNext w:val="0"/>
              <w:rPr>
                <w:rFonts w:eastAsia="Malgun Gothic"/>
              </w:rPr>
            </w:pPr>
            <w:r>
              <w:rPr>
                <w:rFonts w:eastAsia="Malgun Gothic"/>
              </w:rPr>
              <w:t>NOTE 17:</w:t>
            </w:r>
            <w:r>
              <w:rPr>
                <w:rFonts w:eastAsia="Malgun Gothic"/>
              </w:rPr>
              <w:tab/>
              <w:t xml:space="preserve">This </w:t>
            </w:r>
            <w:r>
              <w:rPr>
                <w:rFonts w:eastAsia="Malgun Gothic"/>
              </w:rPr>
              <w:t>information applies only for HR PDU Session.</w:t>
            </w:r>
          </w:p>
          <w:p w14:paraId="11AC9C00" w14:textId="77777777" w:rsidR="009625D6" w:rsidRDefault="00C85F12">
            <w:pPr>
              <w:pStyle w:val="TAN"/>
              <w:keepNext w:val="0"/>
              <w:rPr>
                <w:rFonts w:eastAsia="Malgun Gothic"/>
              </w:rPr>
            </w:pPr>
            <w:r>
              <w:rPr>
                <w:rFonts w:eastAsia="Malgun Gothic"/>
              </w:rPr>
              <w:t>NOTE 18:</w:t>
            </w:r>
            <w:r>
              <w:rPr>
                <w:rFonts w:eastAsia="Malgun Gothic"/>
              </w:rPr>
              <w:tab/>
              <w:t xml:space="preserve">This information is only valid for the current serving network. When Session Breakout for HR Session is authorized, usage of corresponding EAS Deployment Information and AF traffic influence in </w:t>
            </w:r>
            <w:r>
              <w:rPr>
                <w:rFonts w:eastAsia="Malgun Gothic"/>
              </w:rPr>
              <w:t>VPLMN is also authorized.</w:t>
            </w:r>
          </w:p>
          <w:p w14:paraId="25E957C3" w14:textId="77777777" w:rsidR="009625D6" w:rsidRDefault="00C85F12">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03D88A51" w14:textId="77777777" w:rsidR="009625D6" w:rsidRDefault="00C85F12">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w:t>
            </w:r>
            <w:r>
              <w:rPr>
                <w:rFonts w:eastAsia="Malgun Gothic"/>
              </w:rPr>
              <w:t>guration Server (ECS) Address Configuration Information.</w:t>
            </w:r>
          </w:p>
          <w:p w14:paraId="253EFAED" w14:textId="77777777" w:rsidR="009625D6" w:rsidRDefault="00C85F12">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w:t>
            </w:r>
            <w:r>
              <w:rPr>
                <w:rFonts w:eastAsia="Malgun Gothic"/>
              </w:rPr>
              <w:t xml:space="preserve"> a location validity information indicating the conditions allowing the UE to access to localized services in the SNPN or/and location assistance information used to aid the UE where to search for the SNPN as specified in clause 5.30.2.3 of TS 23.501 [2].</w:t>
            </w:r>
          </w:p>
          <w:p w14:paraId="7C2D2418" w14:textId="77777777" w:rsidR="009625D6" w:rsidRDefault="00C85F12">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6ACEB04A" w14:textId="77777777" w:rsidR="009625D6" w:rsidRDefault="00C85F12">
            <w:pPr>
              <w:pStyle w:val="TAN"/>
              <w:rPr>
                <w:rFonts w:eastAsia="Malgun Gothic"/>
              </w:rPr>
            </w:pPr>
            <w:r>
              <w:rPr>
                <w:rFonts w:eastAsia="Malgun Gothic"/>
              </w:rPr>
              <w:t>NOTE 23:</w:t>
            </w:r>
            <w:r>
              <w:rPr>
                <w:rFonts w:eastAsia="Malgun Gothic"/>
              </w:rPr>
              <w:tab/>
              <w:t xml:space="preserve">Packet inspection and operator configurable parameters </w:t>
            </w:r>
            <w:r>
              <w:rPr>
                <w:rFonts w:eastAsia="Malgun Gothic"/>
              </w:rPr>
              <w:t xml:space="preserve">for UPF as specified in clause 5.8.2.21 of TS 23.501 [2] are the required and/or preferred UPF functionalities for the PDU Session. </w:t>
            </w:r>
          </w:p>
          <w:p w14:paraId="164E0597" w14:textId="77777777" w:rsidR="009625D6" w:rsidRDefault="00C85F12">
            <w:pPr>
              <w:pStyle w:val="TAN"/>
              <w:keepNext w:val="0"/>
              <w:rPr>
                <w:rFonts w:eastAsia="Malgun Gothic"/>
              </w:rPr>
            </w:pPr>
            <w:ins w:id="58" w:author="Huawei" w:date="2024-11-07T21:19:00Z">
              <w:r>
                <w:rPr>
                  <w:rFonts w:eastAsia="Malgun Gothic"/>
                  <w:highlight w:val="yellow"/>
                </w:rPr>
                <w:t>NOTE X:</w:t>
              </w:r>
              <w:r>
                <w:rPr>
                  <w:rFonts w:eastAsia="Malgun Gothic"/>
                  <w:highlight w:val="yellow"/>
                </w:rPr>
                <w:tab/>
                <w:t>This information applies only for the case when UE is in non-roaming scenario.</w:t>
              </w:r>
            </w:ins>
          </w:p>
        </w:tc>
      </w:tr>
    </w:tbl>
    <w:p w14:paraId="0E3FF535" w14:textId="77777777" w:rsidR="009625D6" w:rsidRDefault="009625D6">
      <w:pPr>
        <w:pStyle w:val="FP"/>
        <w:rPr>
          <w:rFonts w:eastAsia="Malgun Gothic"/>
          <w:lang w:eastAsia="zh-CN"/>
        </w:rPr>
      </w:pPr>
    </w:p>
    <w:p w14:paraId="46AEB4DD" w14:textId="77777777" w:rsidR="009625D6" w:rsidRDefault="00C85F12">
      <w:pPr>
        <w:pStyle w:val="TH"/>
        <w:rPr>
          <w:rFonts w:eastAsia="Malgun Gothic"/>
        </w:rPr>
      </w:pPr>
      <w:r>
        <w:rPr>
          <w:rFonts w:eastAsia="Malgun Gothic"/>
        </w:rPr>
        <w:t xml:space="preserve">Table 5.2.3.3.1-2: Group </w:t>
      </w:r>
      <w:r>
        <w:rPr>
          <w:rFonts w:eastAsia="Malgun Gothic"/>
        </w:rPr>
        <w:t>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811"/>
        <w:gridCol w:w="4225"/>
      </w:tblGrid>
      <w:tr w:rsidR="009625D6" w14:paraId="7161C9E6" w14:textId="77777777">
        <w:trPr>
          <w:cantSplit/>
          <w:tblHeader/>
          <w:jc w:val="center"/>
        </w:trPr>
        <w:tc>
          <w:tcPr>
            <w:tcW w:w="2297" w:type="dxa"/>
            <w:tcBorders>
              <w:top w:val="single" w:sz="4" w:space="0" w:color="auto"/>
              <w:left w:val="single" w:sz="4" w:space="0" w:color="auto"/>
              <w:bottom w:val="single" w:sz="4" w:space="0" w:color="auto"/>
              <w:right w:val="single" w:sz="4" w:space="0" w:color="auto"/>
            </w:tcBorders>
          </w:tcPr>
          <w:p w14:paraId="375D6E7C" w14:textId="77777777" w:rsidR="009625D6" w:rsidRDefault="00C85F12">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tcPr>
          <w:p w14:paraId="1664499D" w14:textId="77777777" w:rsidR="009625D6" w:rsidRDefault="00C85F12">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tcPr>
          <w:p w14:paraId="2068D937" w14:textId="77777777" w:rsidR="009625D6" w:rsidRDefault="00C85F12">
            <w:pPr>
              <w:pStyle w:val="TAH"/>
              <w:rPr>
                <w:rFonts w:eastAsia="Malgun Gothic"/>
              </w:rPr>
            </w:pPr>
            <w:r>
              <w:rPr>
                <w:rFonts w:eastAsia="Malgun Gothic"/>
              </w:rPr>
              <w:t>Description</w:t>
            </w:r>
          </w:p>
        </w:tc>
      </w:tr>
      <w:tr w:rsidR="009625D6" w14:paraId="3D84A105" w14:textId="77777777">
        <w:trPr>
          <w:cantSplit/>
          <w:jc w:val="center"/>
        </w:trPr>
        <w:tc>
          <w:tcPr>
            <w:tcW w:w="2297" w:type="dxa"/>
            <w:tcBorders>
              <w:top w:val="single" w:sz="4" w:space="0" w:color="auto"/>
              <w:left w:val="single" w:sz="4" w:space="0" w:color="auto"/>
              <w:bottom w:val="nil"/>
              <w:right w:val="single" w:sz="4" w:space="0" w:color="auto"/>
            </w:tcBorders>
          </w:tcPr>
          <w:p w14:paraId="4F8B823A" w14:textId="77777777" w:rsidR="009625D6" w:rsidRDefault="009625D6">
            <w:pPr>
              <w:pStyle w:val="TAL"/>
              <w:rPr>
                <w:lang w:eastAsia="zh-CN"/>
              </w:rPr>
            </w:pPr>
          </w:p>
          <w:p w14:paraId="360FC6B5" w14:textId="77777777" w:rsidR="009625D6" w:rsidRDefault="00C85F12">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tcPr>
          <w:p w14:paraId="1646ED37" w14:textId="77777777" w:rsidR="009625D6" w:rsidRDefault="00C85F12">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3A071A31" w14:textId="77777777" w:rsidR="009625D6" w:rsidRDefault="00C85F12">
            <w:pPr>
              <w:pStyle w:val="TAL"/>
              <w:rPr>
                <w:rFonts w:eastAsia="Malgun Gothic"/>
              </w:rPr>
            </w:pPr>
            <w:r>
              <w:t>Identifies external group of UEs</w:t>
            </w:r>
            <w:r>
              <w:rPr>
                <w:lang w:eastAsia="zh-CN"/>
              </w:rPr>
              <w:t xml:space="preserve"> that the UE belongs to as defined in TS 23.682 [23].</w:t>
            </w:r>
          </w:p>
        </w:tc>
      </w:tr>
      <w:tr w:rsidR="009625D6" w14:paraId="75F771AC" w14:textId="77777777">
        <w:trPr>
          <w:cantSplit/>
          <w:jc w:val="center"/>
        </w:trPr>
        <w:tc>
          <w:tcPr>
            <w:tcW w:w="0" w:type="auto"/>
            <w:tcBorders>
              <w:top w:val="nil"/>
              <w:left w:val="single" w:sz="4" w:space="0" w:color="auto"/>
              <w:bottom w:val="nil"/>
              <w:right w:val="single" w:sz="4" w:space="0" w:color="auto"/>
            </w:tcBorders>
            <w:vAlign w:val="center"/>
          </w:tcPr>
          <w:p w14:paraId="242200C7" w14:textId="77777777" w:rsidR="009625D6" w:rsidRDefault="009625D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784A277" w14:textId="77777777" w:rsidR="009625D6" w:rsidRDefault="00C85F12">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465996B5" w14:textId="77777777" w:rsidR="009625D6" w:rsidRDefault="00C85F12">
            <w:pPr>
              <w:pStyle w:val="TAL"/>
              <w:rPr>
                <w:rFonts w:eastAsia="Malgun Gothic"/>
              </w:rPr>
            </w:pPr>
            <w:r>
              <w:t>Identifies internal group of UEs</w:t>
            </w:r>
            <w:r>
              <w:rPr>
                <w:lang w:eastAsia="zh-CN"/>
              </w:rPr>
              <w:t xml:space="preserve"> that the UE belongs to as defined in TS 23.501 [2].</w:t>
            </w:r>
          </w:p>
        </w:tc>
      </w:tr>
      <w:tr w:rsidR="009625D6" w14:paraId="621F0D88" w14:textId="77777777">
        <w:trPr>
          <w:cantSplit/>
          <w:jc w:val="center"/>
        </w:trPr>
        <w:tc>
          <w:tcPr>
            <w:tcW w:w="0" w:type="auto"/>
            <w:tcBorders>
              <w:top w:val="nil"/>
              <w:left w:val="single" w:sz="4" w:space="0" w:color="auto"/>
              <w:bottom w:val="single" w:sz="4" w:space="0" w:color="auto"/>
              <w:right w:val="single" w:sz="4" w:space="0" w:color="auto"/>
            </w:tcBorders>
            <w:vAlign w:val="center"/>
          </w:tcPr>
          <w:p w14:paraId="30D0BE1C" w14:textId="77777777" w:rsidR="009625D6" w:rsidRDefault="009625D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319FDEE" w14:textId="77777777" w:rsidR="009625D6" w:rsidRDefault="00C85F12">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72F716C" w14:textId="77777777" w:rsidR="009625D6" w:rsidRDefault="00C85F12">
            <w:pPr>
              <w:pStyle w:val="TAL"/>
              <w:rPr>
                <w:rFonts w:eastAsia="Malgun Gothic"/>
              </w:rPr>
            </w:pPr>
            <w:r>
              <w:rPr>
                <w:rFonts w:eastAsia="Malgun Gothic"/>
              </w:rPr>
              <w:t>Corresponding SUPI list for input External Group Identifier.</w:t>
            </w:r>
          </w:p>
        </w:tc>
      </w:tr>
      <w:tr w:rsidR="009625D6" w14:paraId="4F6D0E7E" w14:textId="77777777">
        <w:trPr>
          <w:cantSplit/>
          <w:jc w:val="center"/>
        </w:trPr>
        <w:tc>
          <w:tcPr>
            <w:tcW w:w="2297" w:type="dxa"/>
            <w:tcBorders>
              <w:top w:val="single" w:sz="4" w:space="0" w:color="auto"/>
              <w:left w:val="single" w:sz="4" w:space="0" w:color="auto"/>
              <w:bottom w:val="nil"/>
              <w:right w:val="single" w:sz="4" w:space="0" w:color="auto"/>
            </w:tcBorders>
          </w:tcPr>
          <w:p w14:paraId="5C56F751" w14:textId="77777777" w:rsidR="009625D6" w:rsidRDefault="009625D6">
            <w:pPr>
              <w:pStyle w:val="TAL"/>
              <w:rPr>
                <w:lang w:eastAsia="zh-CN"/>
              </w:rPr>
            </w:pPr>
          </w:p>
          <w:p w14:paraId="0F5AC142" w14:textId="77777777" w:rsidR="009625D6" w:rsidRDefault="00C85F12">
            <w:pPr>
              <w:pStyle w:val="TAL"/>
              <w:rPr>
                <w:lang w:eastAsia="zh-CN"/>
              </w:rPr>
            </w:pPr>
            <w:r>
              <w:rPr>
                <w:lang w:eastAsia="zh-CN"/>
              </w:rPr>
              <w:t>Group Data</w:t>
            </w:r>
          </w:p>
          <w:p w14:paraId="27B4CADC" w14:textId="77777777" w:rsidR="009625D6" w:rsidRDefault="00C85F1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DD71124" w14:textId="77777777" w:rsidR="009625D6" w:rsidRDefault="00C85F12">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1EB98D43" w14:textId="77777777" w:rsidR="009625D6" w:rsidRDefault="00C85F12">
            <w:pPr>
              <w:pStyle w:val="TAL"/>
              <w:rPr>
                <w:rFonts w:eastAsia="Malgun Gothic"/>
              </w:rPr>
            </w:pPr>
            <w:r>
              <w:rPr>
                <w:rFonts w:eastAsia="Malgun Gothic"/>
              </w:rPr>
              <w:t>Internal identifiers of the group of UEs that the Group Data belongs to.</w:t>
            </w:r>
          </w:p>
        </w:tc>
      </w:tr>
      <w:tr w:rsidR="009625D6" w14:paraId="1BC686EE" w14:textId="77777777">
        <w:trPr>
          <w:cantSplit/>
          <w:jc w:val="center"/>
        </w:trPr>
        <w:tc>
          <w:tcPr>
            <w:tcW w:w="0" w:type="auto"/>
            <w:tcBorders>
              <w:top w:val="nil"/>
              <w:left w:val="single" w:sz="4" w:space="0" w:color="auto"/>
              <w:bottom w:val="single" w:sz="4" w:space="0" w:color="auto"/>
              <w:right w:val="single" w:sz="4" w:space="0" w:color="auto"/>
            </w:tcBorders>
            <w:vAlign w:val="center"/>
          </w:tcPr>
          <w:p w14:paraId="25D1D8BC" w14:textId="77777777" w:rsidR="009625D6" w:rsidRDefault="009625D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E74596B" w14:textId="77777777" w:rsidR="009625D6" w:rsidRDefault="00C85F12">
            <w:pPr>
              <w:pStyle w:val="TAL"/>
              <w:rPr>
                <w:rFonts w:eastAsia="Malgun Gothic"/>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tcPr>
          <w:p w14:paraId="509755C1" w14:textId="77777777" w:rsidR="009625D6" w:rsidRDefault="00C85F12">
            <w:pPr>
              <w:pStyle w:val="TAL"/>
              <w:rPr>
                <w:rFonts w:eastAsia="Malgun Gothic"/>
              </w:rPr>
            </w:pPr>
            <w:r>
              <w:rPr>
                <w:rFonts w:eastAsia="Malgun Gothic"/>
              </w:rPr>
              <w:t>In the case of 5G VN related groups the content of this information contains parameters defined in clause 4.15.6.3b.</w:t>
            </w:r>
          </w:p>
          <w:p w14:paraId="58C1BEEE" w14:textId="77777777" w:rsidR="009625D6" w:rsidRDefault="00C85F12">
            <w:pPr>
              <w:pStyle w:val="TAL"/>
              <w:rPr>
                <w:rFonts w:eastAsia="Malgun Gothic"/>
              </w:rPr>
            </w:pPr>
            <w:r>
              <w:rPr>
                <w:rFonts w:eastAsia="Malgun Gothic"/>
              </w:rPr>
              <w:t xml:space="preserve">In the case of </w:t>
            </w:r>
            <w:r>
              <w:rPr>
                <w:rFonts w:eastAsia="Malgun Gothic"/>
              </w:rPr>
              <w:t>DNN and S-NSSAI specific parameters in the Groups, the content of this information contains parameters defined in clause 4.15.6.3e.</w:t>
            </w:r>
          </w:p>
        </w:tc>
      </w:tr>
      <w:tr w:rsidR="009625D6" w14:paraId="06E45F41" w14:textId="7777777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A332377" w14:textId="77777777" w:rsidR="009625D6" w:rsidRDefault="00C85F12">
            <w:pPr>
              <w:pStyle w:val="TAN"/>
              <w:rPr>
                <w:rFonts w:eastAsia="Malgun Gothic"/>
              </w:rPr>
            </w:pPr>
            <w:r>
              <w:rPr>
                <w:rFonts w:eastAsia="Malgun Gothic"/>
              </w:rPr>
              <w:t>NOTE 1:</w:t>
            </w:r>
            <w:r>
              <w:rPr>
                <w:rFonts w:eastAsia="Malgun Gothic"/>
              </w:rPr>
              <w:tab/>
              <w:t xml:space="preserve">Group Data within Group Subscription Data can be managed using the Shared Data feature defined in </w:t>
            </w:r>
            <w:r>
              <w:rPr>
                <w:rFonts w:eastAsia="Malgun Gothic"/>
              </w:rPr>
              <w:t>TS 29.503 [52]. In that case, Shared Data is identified using Shared Data identifier and can contain additional information than the one defined in this table.</w:t>
            </w:r>
          </w:p>
        </w:tc>
      </w:tr>
    </w:tbl>
    <w:p w14:paraId="0226FDFC" w14:textId="77777777" w:rsidR="009625D6" w:rsidRDefault="009625D6">
      <w:pPr>
        <w:pStyle w:val="FP"/>
        <w:rPr>
          <w:rFonts w:eastAsia="Malgun Gothic"/>
        </w:rPr>
      </w:pPr>
    </w:p>
    <w:p w14:paraId="2CEA56F5" w14:textId="77777777" w:rsidR="009625D6" w:rsidRDefault="00C85F12">
      <w:pPr>
        <w:rPr>
          <w:lang w:eastAsia="zh-CN"/>
        </w:rPr>
      </w:pPr>
      <w:r>
        <w:rPr>
          <w:lang w:eastAsia="zh-CN"/>
        </w:rPr>
        <w:t>At least a mandatory key is required for each Subscription Data Type to identify the correspon</w:t>
      </w:r>
      <w:r>
        <w:rPr>
          <w:lang w:eastAsia="zh-CN"/>
        </w:rPr>
        <w:t>ding data. Depending on the use case, for some Subscription Data Types it is possible to use one or multiple sub keys to further identify the corresponding data, as defined in Tables 5.2.3.3.1-3 and 5.2.3.3.1-4 below.</w:t>
      </w:r>
    </w:p>
    <w:p w14:paraId="3516C781" w14:textId="77777777" w:rsidR="009625D6" w:rsidRDefault="00C85F12">
      <w:pPr>
        <w:pStyle w:val="TH"/>
        <w:rPr>
          <w:lang w:eastAsia="zh-CN"/>
        </w:rPr>
      </w:pPr>
      <w:r>
        <w:rPr>
          <w:lang w:eastAsia="zh-CN"/>
        </w:rPr>
        <w:t>Table 5.2.3.3.1-3: UE Subscription dat</w:t>
      </w:r>
      <w:r>
        <w:rPr>
          <w:lang w:eastAsia="zh-CN"/>
        </w:rPr>
        <w: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625D6" w14:paraId="171DD122" w14:textId="77777777">
        <w:tc>
          <w:tcPr>
            <w:tcW w:w="3827" w:type="dxa"/>
          </w:tcPr>
          <w:p w14:paraId="45F069D1" w14:textId="77777777" w:rsidR="009625D6" w:rsidRDefault="00C85F12">
            <w:pPr>
              <w:pStyle w:val="TAH"/>
              <w:rPr>
                <w:lang w:eastAsia="zh-CN"/>
              </w:rPr>
            </w:pPr>
            <w:r>
              <w:rPr>
                <w:lang w:eastAsia="zh-CN"/>
              </w:rPr>
              <w:t>Subscription Data Types</w:t>
            </w:r>
          </w:p>
        </w:tc>
        <w:tc>
          <w:tcPr>
            <w:tcW w:w="1218" w:type="dxa"/>
          </w:tcPr>
          <w:p w14:paraId="33185B7B" w14:textId="77777777" w:rsidR="009625D6" w:rsidRDefault="00C85F12">
            <w:pPr>
              <w:pStyle w:val="TAH"/>
              <w:rPr>
                <w:lang w:eastAsia="zh-CN"/>
              </w:rPr>
            </w:pPr>
            <w:r>
              <w:rPr>
                <w:lang w:eastAsia="zh-CN"/>
              </w:rPr>
              <w:t>Data Key</w:t>
            </w:r>
          </w:p>
        </w:tc>
        <w:tc>
          <w:tcPr>
            <w:tcW w:w="2326" w:type="dxa"/>
          </w:tcPr>
          <w:p w14:paraId="487A4E62" w14:textId="77777777" w:rsidR="009625D6" w:rsidRDefault="00C85F12">
            <w:pPr>
              <w:pStyle w:val="TAH"/>
              <w:rPr>
                <w:lang w:eastAsia="zh-CN"/>
              </w:rPr>
            </w:pPr>
            <w:r>
              <w:rPr>
                <w:lang w:eastAsia="zh-CN"/>
              </w:rPr>
              <w:t>Data Sub Key</w:t>
            </w:r>
          </w:p>
        </w:tc>
      </w:tr>
      <w:tr w:rsidR="009625D6" w14:paraId="51434137" w14:textId="77777777">
        <w:tc>
          <w:tcPr>
            <w:tcW w:w="3827" w:type="dxa"/>
          </w:tcPr>
          <w:p w14:paraId="6DECBC6C" w14:textId="77777777" w:rsidR="009625D6" w:rsidRDefault="00C85F12">
            <w:pPr>
              <w:pStyle w:val="TAL"/>
              <w:rPr>
                <w:lang w:eastAsia="zh-CN"/>
              </w:rPr>
            </w:pPr>
            <w:r>
              <w:t>Access and Mobility Subscription data</w:t>
            </w:r>
          </w:p>
        </w:tc>
        <w:tc>
          <w:tcPr>
            <w:tcW w:w="1218" w:type="dxa"/>
          </w:tcPr>
          <w:p w14:paraId="2E05687B" w14:textId="77777777" w:rsidR="009625D6" w:rsidRDefault="00C85F12">
            <w:pPr>
              <w:pStyle w:val="TAL"/>
              <w:rPr>
                <w:lang w:eastAsia="zh-CN"/>
              </w:rPr>
            </w:pPr>
            <w:r>
              <w:rPr>
                <w:rFonts w:eastAsia="Malgun Gothic"/>
              </w:rPr>
              <w:t>SUPI</w:t>
            </w:r>
          </w:p>
        </w:tc>
        <w:tc>
          <w:tcPr>
            <w:tcW w:w="2326" w:type="dxa"/>
          </w:tcPr>
          <w:p w14:paraId="20860A3B" w14:textId="77777777" w:rsidR="009625D6" w:rsidRDefault="00C85F12">
            <w:pPr>
              <w:pStyle w:val="TAL"/>
              <w:rPr>
                <w:lang w:eastAsia="zh-CN"/>
              </w:rPr>
            </w:pPr>
            <w:r>
              <w:rPr>
                <w:rFonts w:eastAsia="Malgun Gothic"/>
              </w:rPr>
              <w:t>Serving PLMN ID and optionally NID</w:t>
            </w:r>
          </w:p>
        </w:tc>
      </w:tr>
      <w:tr w:rsidR="009625D6" w14:paraId="6D21B4EA" w14:textId="77777777">
        <w:tc>
          <w:tcPr>
            <w:tcW w:w="3827" w:type="dxa"/>
            <w:vAlign w:val="center"/>
          </w:tcPr>
          <w:p w14:paraId="1C29B546" w14:textId="77777777" w:rsidR="009625D6" w:rsidRDefault="00C85F12">
            <w:pPr>
              <w:pStyle w:val="TAL"/>
            </w:pPr>
            <w:r>
              <w:t xml:space="preserve">SMF Selection Subscription data </w:t>
            </w:r>
          </w:p>
        </w:tc>
        <w:tc>
          <w:tcPr>
            <w:tcW w:w="1218" w:type="dxa"/>
          </w:tcPr>
          <w:p w14:paraId="071BED30" w14:textId="77777777" w:rsidR="009625D6" w:rsidRDefault="00C85F12">
            <w:pPr>
              <w:pStyle w:val="TAL"/>
              <w:rPr>
                <w:rFonts w:eastAsia="Malgun Gothic"/>
              </w:rPr>
            </w:pPr>
            <w:r>
              <w:rPr>
                <w:rFonts w:eastAsia="Malgun Gothic"/>
              </w:rPr>
              <w:t>SUPI</w:t>
            </w:r>
          </w:p>
        </w:tc>
        <w:tc>
          <w:tcPr>
            <w:tcW w:w="2326" w:type="dxa"/>
          </w:tcPr>
          <w:p w14:paraId="55670B1A" w14:textId="77777777" w:rsidR="009625D6" w:rsidRDefault="00C85F12">
            <w:pPr>
              <w:pStyle w:val="TAL"/>
              <w:rPr>
                <w:rFonts w:eastAsia="Malgun Gothic"/>
              </w:rPr>
            </w:pPr>
            <w:r>
              <w:rPr>
                <w:rFonts w:eastAsia="Malgun Gothic"/>
              </w:rPr>
              <w:t>Serving PLMN ID and optionally NID</w:t>
            </w:r>
          </w:p>
        </w:tc>
      </w:tr>
      <w:tr w:rsidR="009625D6" w14:paraId="43CD4810" w14:textId="77777777">
        <w:tc>
          <w:tcPr>
            <w:tcW w:w="3827" w:type="dxa"/>
            <w:vAlign w:val="center"/>
          </w:tcPr>
          <w:p w14:paraId="4126785B" w14:textId="77777777" w:rsidR="009625D6" w:rsidRDefault="00C85F12">
            <w:pPr>
              <w:pStyle w:val="TAL"/>
            </w:pPr>
            <w:r>
              <w:t>UE context in SMF data</w:t>
            </w:r>
          </w:p>
        </w:tc>
        <w:tc>
          <w:tcPr>
            <w:tcW w:w="1218" w:type="dxa"/>
          </w:tcPr>
          <w:p w14:paraId="7BE424EE" w14:textId="77777777" w:rsidR="009625D6" w:rsidRDefault="00C85F12">
            <w:pPr>
              <w:pStyle w:val="TAL"/>
              <w:rPr>
                <w:rFonts w:eastAsia="Malgun Gothic"/>
              </w:rPr>
            </w:pPr>
            <w:r>
              <w:rPr>
                <w:rFonts w:eastAsia="Malgun Gothic"/>
              </w:rPr>
              <w:t>SUPI</w:t>
            </w:r>
          </w:p>
        </w:tc>
        <w:tc>
          <w:tcPr>
            <w:tcW w:w="2326" w:type="dxa"/>
          </w:tcPr>
          <w:p w14:paraId="7A69B18C" w14:textId="77777777" w:rsidR="009625D6" w:rsidRDefault="00C85F12">
            <w:pPr>
              <w:pStyle w:val="TAL"/>
              <w:rPr>
                <w:rFonts w:eastAsia="Malgun Gothic"/>
              </w:rPr>
            </w:pPr>
            <w:r>
              <w:rPr>
                <w:rFonts w:eastAsia="Malgun Gothic"/>
              </w:rPr>
              <w:t>S-NSSAI</w:t>
            </w:r>
          </w:p>
        </w:tc>
      </w:tr>
      <w:tr w:rsidR="009625D6" w14:paraId="2036E3F7" w14:textId="77777777">
        <w:tc>
          <w:tcPr>
            <w:tcW w:w="3827" w:type="dxa"/>
          </w:tcPr>
          <w:p w14:paraId="35525F8F" w14:textId="77777777" w:rsidR="009625D6" w:rsidRDefault="00C85F12">
            <w:pPr>
              <w:pStyle w:val="TAL"/>
            </w:pPr>
            <w:r>
              <w:t xml:space="preserve">SMS Management Subscription data </w:t>
            </w:r>
          </w:p>
        </w:tc>
        <w:tc>
          <w:tcPr>
            <w:tcW w:w="1218" w:type="dxa"/>
          </w:tcPr>
          <w:p w14:paraId="3428D14F" w14:textId="77777777" w:rsidR="009625D6" w:rsidRDefault="00C85F12">
            <w:pPr>
              <w:pStyle w:val="TAL"/>
              <w:rPr>
                <w:rFonts w:eastAsia="Malgun Gothic"/>
              </w:rPr>
            </w:pPr>
            <w:r>
              <w:rPr>
                <w:rFonts w:eastAsia="Malgun Gothic"/>
              </w:rPr>
              <w:t>SUPI</w:t>
            </w:r>
          </w:p>
        </w:tc>
        <w:tc>
          <w:tcPr>
            <w:tcW w:w="2326" w:type="dxa"/>
          </w:tcPr>
          <w:p w14:paraId="1CF28DCE" w14:textId="77777777" w:rsidR="009625D6" w:rsidRDefault="00C85F12">
            <w:pPr>
              <w:pStyle w:val="TAL"/>
              <w:rPr>
                <w:rFonts w:eastAsia="Malgun Gothic"/>
              </w:rPr>
            </w:pPr>
            <w:r>
              <w:rPr>
                <w:rFonts w:eastAsia="Malgun Gothic"/>
              </w:rPr>
              <w:t>Serving PLMN ID and optionally NID</w:t>
            </w:r>
          </w:p>
        </w:tc>
      </w:tr>
      <w:tr w:rsidR="009625D6" w14:paraId="0F980328" w14:textId="77777777">
        <w:tc>
          <w:tcPr>
            <w:tcW w:w="3827" w:type="dxa"/>
            <w:vAlign w:val="center"/>
          </w:tcPr>
          <w:p w14:paraId="74D4432F" w14:textId="77777777" w:rsidR="009625D6" w:rsidRDefault="00C85F12">
            <w:pPr>
              <w:pStyle w:val="TAL"/>
            </w:pPr>
            <w:r>
              <w:t>SMS Subscription data</w:t>
            </w:r>
          </w:p>
        </w:tc>
        <w:tc>
          <w:tcPr>
            <w:tcW w:w="1218" w:type="dxa"/>
          </w:tcPr>
          <w:p w14:paraId="0E2254B8" w14:textId="77777777" w:rsidR="009625D6" w:rsidRDefault="00C85F12">
            <w:pPr>
              <w:pStyle w:val="TAL"/>
              <w:rPr>
                <w:rFonts w:eastAsia="Malgun Gothic"/>
              </w:rPr>
            </w:pPr>
            <w:r>
              <w:rPr>
                <w:rFonts w:eastAsia="Malgun Gothic"/>
              </w:rPr>
              <w:t>SUPI</w:t>
            </w:r>
          </w:p>
        </w:tc>
        <w:tc>
          <w:tcPr>
            <w:tcW w:w="2326" w:type="dxa"/>
          </w:tcPr>
          <w:p w14:paraId="5618C706" w14:textId="77777777" w:rsidR="009625D6" w:rsidRDefault="00C85F12">
            <w:pPr>
              <w:pStyle w:val="TAL"/>
              <w:rPr>
                <w:rFonts w:eastAsia="Malgun Gothic"/>
              </w:rPr>
            </w:pPr>
            <w:r>
              <w:rPr>
                <w:rFonts w:eastAsia="Malgun Gothic"/>
              </w:rPr>
              <w:t>Serving PLMN ID and optionally NID</w:t>
            </w:r>
          </w:p>
        </w:tc>
      </w:tr>
      <w:tr w:rsidR="009625D6" w14:paraId="2B0BFB1D" w14:textId="77777777">
        <w:tc>
          <w:tcPr>
            <w:tcW w:w="3827" w:type="dxa"/>
            <w:tcBorders>
              <w:bottom w:val="single" w:sz="4" w:space="0" w:color="auto"/>
            </w:tcBorders>
            <w:vAlign w:val="center"/>
          </w:tcPr>
          <w:p w14:paraId="55BDBE11" w14:textId="77777777" w:rsidR="009625D6" w:rsidRDefault="00C85F12">
            <w:pPr>
              <w:pStyle w:val="TAL"/>
            </w:pPr>
            <w:r>
              <w:t>UE Context in SMSF data</w:t>
            </w:r>
          </w:p>
        </w:tc>
        <w:tc>
          <w:tcPr>
            <w:tcW w:w="1218" w:type="dxa"/>
            <w:tcBorders>
              <w:bottom w:val="single" w:sz="4" w:space="0" w:color="auto"/>
            </w:tcBorders>
          </w:tcPr>
          <w:p w14:paraId="6B317647" w14:textId="77777777" w:rsidR="009625D6" w:rsidRDefault="00C85F12">
            <w:pPr>
              <w:pStyle w:val="TAL"/>
              <w:rPr>
                <w:rFonts w:eastAsia="Malgun Gothic"/>
              </w:rPr>
            </w:pPr>
            <w:r>
              <w:rPr>
                <w:rFonts w:eastAsia="Malgun Gothic"/>
              </w:rPr>
              <w:t>SUPI</w:t>
            </w:r>
          </w:p>
        </w:tc>
        <w:tc>
          <w:tcPr>
            <w:tcW w:w="2326" w:type="dxa"/>
          </w:tcPr>
          <w:p w14:paraId="63937568" w14:textId="77777777" w:rsidR="009625D6" w:rsidRDefault="00C85F12">
            <w:pPr>
              <w:pStyle w:val="TAL"/>
              <w:rPr>
                <w:rFonts w:eastAsia="Malgun Gothic"/>
              </w:rPr>
            </w:pPr>
            <w:r>
              <w:rPr>
                <w:rFonts w:eastAsia="Malgun Gothic"/>
              </w:rPr>
              <w:t>-</w:t>
            </w:r>
          </w:p>
        </w:tc>
      </w:tr>
      <w:tr w:rsidR="009625D6" w14:paraId="7E39812A" w14:textId="77777777">
        <w:tc>
          <w:tcPr>
            <w:tcW w:w="3827" w:type="dxa"/>
            <w:tcBorders>
              <w:bottom w:val="nil"/>
            </w:tcBorders>
            <w:vAlign w:val="center"/>
          </w:tcPr>
          <w:p w14:paraId="05AD4355" w14:textId="77777777" w:rsidR="009625D6" w:rsidRDefault="00C85F12">
            <w:pPr>
              <w:pStyle w:val="TAL"/>
            </w:pPr>
            <w:r>
              <w:t>Session Management Subscription data</w:t>
            </w:r>
          </w:p>
        </w:tc>
        <w:tc>
          <w:tcPr>
            <w:tcW w:w="1218" w:type="dxa"/>
            <w:tcBorders>
              <w:bottom w:val="nil"/>
            </w:tcBorders>
          </w:tcPr>
          <w:p w14:paraId="62FCC568" w14:textId="77777777" w:rsidR="009625D6" w:rsidRDefault="00C85F12">
            <w:pPr>
              <w:pStyle w:val="TAL"/>
              <w:rPr>
                <w:rFonts w:eastAsia="Malgun Gothic"/>
              </w:rPr>
            </w:pPr>
            <w:r>
              <w:rPr>
                <w:rFonts w:eastAsia="Malgun Gothic"/>
              </w:rPr>
              <w:t>SUPI</w:t>
            </w:r>
          </w:p>
        </w:tc>
        <w:tc>
          <w:tcPr>
            <w:tcW w:w="2326" w:type="dxa"/>
          </w:tcPr>
          <w:p w14:paraId="162E0319" w14:textId="77777777" w:rsidR="009625D6" w:rsidRDefault="00C85F12">
            <w:pPr>
              <w:pStyle w:val="TAL"/>
              <w:rPr>
                <w:rFonts w:eastAsia="Malgun Gothic"/>
              </w:rPr>
            </w:pPr>
            <w:r>
              <w:rPr>
                <w:rFonts w:eastAsia="Malgun Gothic"/>
              </w:rPr>
              <w:t>S-NSSAI</w:t>
            </w:r>
          </w:p>
        </w:tc>
      </w:tr>
      <w:tr w:rsidR="009625D6" w14:paraId="2B379FC5" w14:textId="77777777">
        <w:tc>
          <w:tcPr>
            <w:tcW w:w="3827" w:type="dxa"/>
            <w:tcBorders>
              <w:top w:val="nil"/>
              <w:bottom w:val="nil"/>
            </w:tcBorders>
            <w:vAlign w:val="center"/>
          </w:tcPr>
          <w:p w14:paraId="7F1D131A" w14:textId="77777777" w:rsidR="009625D6" w:rsidRDefault="009625D6">
            <w:pPr>
              <w:pStyle w:val="TAL"/>
            </w:pPr>
          </w:p>
        </w:tc>
        <w:tc>
          <w:tcPr>
            <w:tcW w:w="1218" w:type="dxa"/>
            <w:tcBorders>
              <w:top w:val="nil"/>
              <w:bottom w:val="nil"/>
            </w:tcBorders>
          </w:tcPr>
          <w:p w14:paraId="1972CD8D" w14:textId="77777777" w:rsidR="009625D6" w:rsidRDefault="009625D6">
            <w:pPr>
              <w:pStyle w:val="TAL"/>
              <w:rPr>
                <w:rFonts w:eastAsia="Malgun Gothic"/>
              </w:rPr>
            </w:pPr>
          </w:p>
        </w:tc>
        <w:tc>
          <w:tcPr>
            <w:tcW w:w="2326" w:type="dxa"/>
          </w:tcPr>
          <w:p w14:paraId="64444C7F" w14:textId="77777777" w:rsidR="009625D6" w:rsidRDefault="00C85F12">
            <w:pPr>
              <w:pStyle w:val="TAL"/>
              <w:rPr>
                <w:rFonts w:eastAsia="Malgun Gothic"/>
              </w:rPr>
            </w:pPr>
            <w:r>
              <w:rPr>
                <w:rFonts w:eastAsia="Malgun Gothic"/>
              </w:rPr>
              <w:t>DNN</w:t>
            </w:r>
          </w:p>
        </w:tc>
      </w:tr>
      <w:tr w:rsidR="009625D6" w14:paraId="15ED2938" w14:textId="77777777">
        <w:tc>
          <w:tcPr>
            <w:tcW w:w="3827" w:type="dxa"/>
            <w:tcBorders>
              <w:top w:val="nil"/>
              <w:bottom w:val="single" w:sz="4" w:space="0" w:color="auto"/>
            </w:tcBorders>
            <w:vAlign w:val="center"/>
          </w:tcPr>
          <w:p w14:paraId="0FF9172B" w14:textId="77777777" w:rsidR="009625D6" w:rsidRDefault="009625D6">
            <w:pPr>
              <w:pStyle w:val="TAL"/>
            </w:pPr>
          </w:p>
        </w:tc>
        <w:tc>
          <w:tcPr>
            <w:tcW w:w="1218" w:type="dxa"/>
            <w:tcBorders>
              <w:top w:val="nil"/>
            </w:tcBorders>
          </w:tcPr>
          <w:p w14:paraId="61FA94DA" w14:textId="77777777" w:rsidR="009625D6" w:rsidRDefault="009625D6">
            <w:pPr>
              <w:pStyle w:val="TAL"/>
              <w:rPr>
                <w:rFonts w:eastAsia="Malgun Gothic"/>
              </w:rPr>
            </w:pPr>
          </w:p>
        </w:tc>
        <w:tc>
          <w:tcPr>
            <w:tcW w:w="2326" w:type="dxa"/>
          </w:tcPr>
          <w:p w14:paraId="652D4CEE" w14:textId="77777777" w:rsidR="009625D6" w:rsidRDefault="00C85F12">
            <w:pPr>
              <w:pStyle w:val="TAL"/>
              <w:rPr>
                <w:rFonts w:eastAsia="Malgun Gothic"/>
              </w:rPr>
            </w:pPr>
            <w:r>
              <w:rPr>
                <w:rFonts w:eastAsia="Malgun Gothic"/>
              </w:rPr>
              <w:t xml:space="preserve">Serving PLMN ID and </w:t>
            </w:r>
            <w:r>
              <w:rPr>
                <w:rFonts w:eastAsia="Malgun Gothic"/>
              </w:rPr>
              <w:t>optionally NID</w:t>
            </w:r>
          </w:p>
        </w:tc>
      </w:tr>
      <w:tr w:rsidR="009625D6" w14:paraId="6BCEC58B" w14:textId="77777777">
        <w:tc>
          <w:tcPr>
            <w:tcW w:w="3827" w:type="dxa"/>
            <w:tcBorders>
              <w:bottom w:val="nil"/>
            </w:tcBorders>
            <w:vAlign w:val="center"/>
          </w:tcPr>
          <w:p w14:paraId="46530C41" w14:textId="77777777" w:rsidR="009625D6" w:rsidRDefault="00C85F12">
            <w:pPr>
              <w:pStyle w:val="TAL"/>
            </w:pPr>
            <w:r>
              <w:t>Identifier translation</w:t>
            </w:r>
          </w:p>
        </w:tc>
        <w:tc>
          <w:tcPr>
            <w:tcW w:w="1218" w:type="dxa"/>
          </w:tcPr>
          <w:p w14:paraId="7B09FB51" w14:textId="77777777" w:rsidR="009625D6" w:rsidRDefault="00C85F12">
            <w:pPr>
              <w:pStyle w:val="TAL"/>
              <w:rPr>
                <w:rFonts w:eastAsia="Malgun Gothic"/>
              </w:rPr>
            </w:pPr>
            <w:r>
              <w:rPr>
                <w:rFonts w:eastAsia="Malgun Gothic"/>
              </w:rPr>
              <w:t>GPSI</w:t>
            </w:r>
          </w:p>
        </w:tc>
        <w:tc>
          <w:tcPr>
            <w:tcW w:w="2326" w:type="dxa"/>
          </w:tcPr>
          <w:p w14:paraId="48FB4D3C" w14:textId="77777777" w:rsidR="009625D6" w:rsidRDefault="00C85F12">
            <w:pPr>
              <w:pStyle w:val="TAL"/>
              <w:rPr>
                <w:rFonts w:eastAsia="Malgun Gothic"/>
              </w:rPr>
            </w:pPr>
            <w:r>
              <w:rPr>
                <w:rFonts w:eastAsia="Malgun Gothic"/>
              </w:rPr>
              <w:t>-</w:t>
            </w:r>
          </w:p>
        </w:tc>
      </w:tr>
      <w:tr w:rsidR="009625D6" w14:paraId="0F9169D1" w14:textId="77777777">
        <w:tc>
          <w:tcPr>
            <w:tcW w:w="3827" w:type="dxa"/>
            <w:tcBorders>
              <w:top w:val="nil"/>
            </w:tcBorders>
            <w:vAlign w:val="center"/>
          </w:tcPr>
          <w:p w14:paraId="767D6206" w14:textId="77777777" w:rsidR="009625D6" w:rsidRDefault="009625D6">
            <w:pPr>
              <w:pStyle w:val="TAL"/>
            </w:pPr>
          </w:p>
        </w:tc>
        <w:tc>
          <w:tcPr>
            <w:tcW w:w="1218" w:type="dxa"/>
          </w:tcPr>
          <w:p w14:paraId="43267C30" w14:textId="77777777" w:rsidR="009625D6" w:rsidRDefault="00C85F12">
            <w:pPr>
              <w:pStyle w:val="TAL"/>
              <w:rPr>
                <w:rFonts w:eastAsia="Malgun Gothic"/>
              </w:rPr>
            </w:pPr>
            <w:r>
              <w:rPr>
                <w:rFonts w:eastAsia="Malgun Gothic"/>
              </w:rPr>
              <w:t>SUPI</w:t>
            </w:r>
          </w:p>
        </w:tc>
        <w:tc>
          <w:tcPr>
            <w:tcW w:w="2326" w:type="dxa"/>
          </w:tcPr>
          <w:p w14:paraId="36770897" w14:textId="77777777" w:rsidR="009625D6" w:rsidRDefault="00C85F12">
            <w:pPr>
              <w:pStyle w:val="TAL"/>
              <w:rPr>
                <w:rFonts w:eastAsia="Malgun Gothic"/>
                <w:lang w:val="fr-FR"/>
              </w:rPr>
            </w:pPr>
            <w:r>
              <w:rPr>
                <w:rFonts w:eastAsia="Malgun Gothic"/>
                <w:lang w:val="fr-FR"/>
              </w:rPr>
              <w:t>Application Port ID, MTC Provider Information, AF Identifier</w:t>
            </w:r>
          </w:p>
        </w:tc>
      </w:tr>
      <w:tr w:rsidR="009625D6" w14:paraId="29AB6C26" w14:textId="77777777">
        <w:tc>
          <w:tcPr>
            <w:tcW w:w="3827" w:type="dxa"/>
            <w:vAlign w:val="center"/>
          </w:tcPr>
          <w:p w14:paraId="58952C0C" w14:textId="77777777" w:rsidR="009625D6" w:rsidRDefault="00C85F12">
            <w:pPr>
              <w:pStyle w:val="TAL"/>
            </w:pPr>
            <w:r>
              <w:t>Slice Selection Subscription data</w:t>
            </w:r>
          </w:p>
        </w:tc>
        <w:tc>
          <w:tcPr>
            <w:tcW w:w="1218" w:type="dxa"/>
          </w:tcPr>
          <w:p w14:paraId="6DC7C03E" w14:textId="77777777" w:rsidR="009625D6" w:rsidRDefault="00C85F12">
            <w:pPr>
              <w:pStyle w:val="TAL"/>
              <w:rPr>
                <w:rFonts w:eastAsia="Malgun Gothic"/>
              </w:rPr>
            </w:pPr>
            <w:r>
              <w:rPr>
                <w:rFonts w:eastAsia="Malgun Gothic"/>
              </w:rPr>
              <w:t>SUPI</w:t>
            </w:r>
          </w:p>
        </w:tc>
        <w:tc>
          <w:tcPr>
            <w:tcW w:w="2326" w:type="dxa"/>
          </w:tcPr>
          <w:p w14:paraId="2326FC57" w14:textId="77777777" w:rsidR="009625D6" w:rsidRDefault="00C85F12">
            <w:pPr>
              <w:pStyle w:val="TAL"/>
              <w:rPr>
                <w:rFonts w:eastAsia="Malgun Gothic"/>
              </w:rPr>
            </w:pPr>
            <w:r>
              <w:rPr>
                <w:rFonts w:eastAsia="Malgun Gothic"/>
              </w:rPr>
              <w:t>Serving PLMN ID and optionally NID</w:t>
            </w:r>
          </w:p>
        </w:tc>
      </w:tr>
      <w:tr w:rsidR="009625D6" w14:paraId="52BC2488" w14:textId="77777777">
        <w:tc>
          <w:tcPr>
            <w:tcW w:w="3827" w:type="dxa"/>
            <w:vAlign w:val="center"/>
          </w:tcPr>
          <w:p w14:paraId="3060BFC7" w14:textId="77777777" w:rsidR="009625D6" w:rsidRDefault="00C85F12">
            <w:pPr>
              <w:pStyle w:val="TAL"/>
            </w:pPr>
            <w:r>
              <w:t>Intersystem continuity Context</w:t>
            </w:r>
          </w:p>
        </w:tc>
        <w:tc>
          <w:tcPr>
            <w:tcW w:w="1218" w:type="dxa"/>
          </w:tcPr>
          <w:p w14:paraId="0AAA0432" w14:textId="77777777" w:rsidR="009625D6" w:rsidRDefault="00C85F12">
            <w:pPr>
              <w:pStyle w:val="TAL"/>
              <w:rPr>
                <w:rFonts w:eastAsia="Malgun Gothic"/>
              </w:rPr>
            </w:pPr>
            <w:r>
              <w:rPr>
                <w:rFonts w:eastAsia="Malgun Gothic"/>
              </w:rPr>
              <w:t>SUPI</w:t>
            </w:r>
          </w:p>
        </w:tc>
        <w:tc>
          <w:tcPr>
            <w:tcW w:w="2326" w:type="dxa"/>
          </w:tcPr>
          <w:p w14:paraId="376FAFE8" w14:textId="77777777" w:rsidR="009625D6" w:rsidRDefault="00C85F12">
            <w:pPr>
              <w:pStyle w:val="TAL"/>
              <w:rPr>
                <w:rFonts w:eastAsia="Malgun Gothic"/>
              </w:rPr>
            </w:pPr>
            <w:r>
              <w:rPr>
                <w:rFonts w:eastAsia="Malgun Gothic"/>
              </w:rPr>
              <w:t>DNN</w:t>
            </w:r>
          </w:p>
        </w:tc>
      </w:tr>
      <w:tr w:rsidR="009625D6" w14:paraId="258E8C04" w14:textId="77777777">
        <w:tc>
          <w:tcPr>
            <w:tcW w:w="3827" w:type="dxa"/>
            <w:vAlign w:val="center"/>
          </w:tcPr>
          <w:p w14:paraId="16D259AA" w14:textId="77777777" w:rsidR="009625D6" w:rsidRDefault="00C85F12">
            <w:pPr>
              <w:pStyle w:val="TAL"/>
            </w:pPr>
            <w:r>
              <w:t>LCS privacy</w:t>
            </w:r>
          </w:p>
        </w:tc>
        <w:tc>
          <w:tcPr>
            <w:tcW w:w="1218" w:type="dxa"/>
          </w:tcPr>
          <w:p w14:paraId="1EC68396" w14:textId="77777777" w:rsidR="009625D6" w:rsidRDefault="00C85F12">
            <w:pPr>
              <w:pStyle w:val="TAL"/>
              <w:rPr>
                <w:rFonts w:eastAsia="Malgun Gothic"/>
              </w:rPr>
            </w:pPr>
            <w:r>
              <w:rPr>
                <w:rFonts w:eastAsia="Malgun Gothic"/>
              </w:rPr>
              <w:t>SUPI</w:t>
            </w:r>
          </w:p>
        </w:tc>
        <w:tc>
          <w:tcPr>
            <w:tcW w:w="2326" w:type="dxa"/>
          </w:tcPr>
          <w:p w14:paraId="40B2C724" w14:textId="77777777" w:rsidR="009625D6" w:rsidRDefault="00C85F12">
            <w:pPr>
              <w:pStyle w:val="TAL"/>
              <w:rPr>
                <w:rFonts w:eastAsia="Malgun Gothic"/>
              </w:rPr>
            </w:pPr>
            <w:r>
              <w:rPr>
                <w:rFonts w:eastAsia="Malgun Gothic"/>
              </w:rPr>
              <w:t>-</w:t>
            </w:r>
          </w:p>
        </w:tc>
      </w:tr>
      <w:tr w:rsidR="009625D6" w14:paraId="17A802E3" w14:textId="77777777">
        <w:tc>
          <w:tcPr>
            <w:tcW w:w="3827" w:type="dxa"/>
            <w:vAlign w:val="center"/>
          </w:tcPr>
          <w:p w14:paraId="689E4A6B" w14:textId="77777777" w:rsidR="009625D6" w:rsidRDefault="00C85F12">
            <w:pPr>
              <w:pStyle w:val="TAL"/>
            </w:pPr>
            <w:r>
              <w:t>Ranging/</w:t>
            </w:r>
            <w:proofErr w:type="spellStart"/>
            <w:r>
              <w:t>Sidelink</w:t>
            </w:r>
            <w:proofErr w:type="spellEnd"/>
            <w:r>
              <w:t xml:space="preserve"> Positioning privacy</w:t>
            </w:r>
          </w:p>
        </w:tc>
        <w:tc>
          <w:tcPr>
            <w:tcW w:w="1218" w:type="dxa"/>
          </w:tcPr>
          <w:p w14:paraId="1B99EA54" w14:textId="77777777" w:rsidR="009625D6" w:rsidRDefault="00C85F12">
            <w:pPr>
              <w:pStyle w:val="TAL"/>
              <w:rPr>
                <w:rFonts w:eastAsia="Malgun Gothic"/>
              </w:rPr>
            </w:pPr>
            <w:r>
              <w:rPr>
                <w:rFonts w:eastAsia="Malgun Gothic"/>
              </w:rPr>
              <w:t>SUPI</w:t>
            </w:r>
          </w:p>
        </w:tc>
        <w:tc>
          <w:tcPr>
            <w:tcW w:w="2326" w:type="dxa"/>
          </w:tcPr>
          <w:p w14:paraId="7ABF4ADD" w14:textId="77777777" w:rsidR="009625D6" w:rsidRDefault="00C85F12">
            <w:pPr>
              <w:pStyle w:val="TAL"/>
              <w:rPr>
                <w:rFonts w:eastAsia="Malgun Gothic"/>
              </w:rPr>
            </w:pPr>
            <w:r>
              <w:rPr>
                <w:rFonts w:eastAsia="Malgun Gothic"/>
              </w:rPr>
              <w:t>-</w:t>
            </w:r>
          </w:p>
        </w:tc>
      </w:tr>
      <w:tr w:rsidR="009625D6" w14:paraId="66363BC2" w14:textId="77777777">
        <w:tc>
          <w:tcPr>
            <w:tcW w:w="3827" w:type="dxa"/>
            <w:vAlign w:val="center"/>
          </w:tcPr>
          <w:p w14:paraId="23838905" w14:textId="77777777" w:rsidR="009625D6" w:rsidRDefault="00C85F12">
            <w:pPr>
              <w:pStyle w:val="TAL"/>
            </w:pPr>
            <w:r>
              <w:t>LCS mobile origination</w:t>
            </w:r>
          </w:p>
        </w:tc>
        <w:tc>
          <w:tcPr>
            <w:tcW w:w="1218" w:type="dxa"/>
          </w:tcPr>
          <w:p w14:paraId="082C5465" w14:textId="77777777" w:rsidR="009625D6" w:rsidRDefault="00C85F12">
            <w:pPr>
              <w:pStyle w:val="TAL"/>
              <w:rPr>
                <w:rFonts w:eastAsia="Malgun Gothic"/>
              </w:rPr>
            </w:pPr>
            <w:r>
              <w:rPr>
                <w:rFonts w:eastAsia="Malgun Gothic"/>
              </w:rPr>
              <w:t>SUPI</w:t>
            </w:r>
          </w:p>
        </w:tc>
        <w:tc>
          <w:tcPr>
            <w:tcW w:w="2326" w:type="dxa"/>
          </w:tcPr>
          <w:p w14:paraId="27AE566C" w14:textId="77777777" w:rsidR="009625D6" w:rsidRDefault="00C85F12">
            <w:pPr>
              <w:pStyle w:val="TAL"/>
              <w:rPr>
                <w:rFonts w:eastAsia="Malgun Gothic"/>
              </w:rPr>
            </w:pPr>
            <w:r>
              <w:rPr>
                <w:rFonts w:eastAsia="Malgun Gothic"/>
              </w:rPr>
              <w:t>-</w:t>
            </w:r>
          </w:p>
        </w:tc>
      </w:tr>
      <w:tr w:rsidR="009625D6" w14:paraId="343DF17E" w14:textId="77777777">
        <w:tc>
          <w:tcPr>
            <w:tcW w:w="3827" w:type="dxa"/>
            <w:vAlign w:val="center"/>
          </w:tcPr>
          <w:p w14:paraId="499F691A" w14:textId="77777777" w:rsidR="009625D6" w:rsidRDefault="00C85F12">
            <w:pPr>
              <w:pStyle w:val="TAL"/>
            </w:pPr>
            <w:r>
              <w:t>User consent</w:t>
            </w:r>
          </w:p>
        </w:tc>
        <w:tc>
          <w:tcPr>
            <w:tcW w:w="1218" w:type="dxa"/>
          </w:tcPr>
          <w:p w14:paraId="038FEC4E" w14:textId="77777777" w:rsidR="009625D6" w:rsidRDefault="00C85F12">
            <w:pPr>
              <w:pStyle w:val="TAL"/>
              <w:rPr>
                <w:rFonts w:eastAsia="Malgun Gothic"/>
              </w:rPr>
            </w:pPr>
            <w:r>
              <w:rPr>
                <w:rFonts w:eastAsia="Malgun Gothic"/>
              </w:rPr>
              <w:t>SUPI</w:t>
            </w:r>
          </w:p>
        </w:tc>
        <w:tc>
          <w:tcPr>
            <w:tcW w:w="2326" w:type="dxa"/>
          </w:tcPr>
          <w:p w14:paraId="4369285B" w14:textId="77777777" w:rsidR="009625D6" w:rsidRDefault="00C85F12">
            <w:pPr>
              <w:pStyle w:val="TAL"/>
              <w:rPr>
                <w:rFonts w:eastAsia="Malgun Gothic"/>
              </w:rPr>
            </w:pPr>
            <w:r>
              <w:rPr>
                <w:rFonts w:eastAsia="Malgun Gothic"/>
              </w:rPr>
              <w:t>Purpose</w:t>
            </w:r>
          </w:p>
        </w:tc>
      </w:tr>
      <w:tr w:rsidR="009625D6" w14:paraId="25F4F3E7" w14:textId="77777777">
        <w:tc>
          <w:tcPr>
            <w:tcW w:w="3827" w:type="dxa"/>
            <w:vAlign w:val="center"/>
          </w:tcPr>
          <w:p w14:paraId="47663EB9" w14:textId="77777777" w:rsidR="009625D6" w:rsidRDefault="00C85F12">
            <w:pPr>
              <w:pStyle w:val="TAL"/>
            </w:pPr>
            <w:r>
              <w:t>UE reachability</w:t>
            </w:r>
          </w:p>
        </w:tc>
        <w:tc>
          <w:tcPr>
            <w:tcW w:w="1218" w:type="dxa"/>
          </w:tcPr>
          <w:p w14:paraId="388111C7" w14:textId="77777777" w:rsidR="009625D6" w:rsidRDefault="00C85F12">
            <w:pPr>
              <w:pStyle w:val="TAL"/>
              <w:rPr>
                <w:rFonts w:eastAsia="Malgun Gothic"/>
              </w:rPr>
            </w:pPr>
            <w:r>
              <w:rPr>
                <w:rFonts w:eastAsia="Malgun Gothic"/>
              </w:rPr>
              <w:t>SUPI</w:t>
            </w:r>
          </w:p>
        </w:tc>
        <w:tc>
          <w:tcPr>
            <w:tcW w:w="2326" w:type="dxa"/>
          </w:tcPr>
          <w:p w14:paraId="4A93DF93" w14:textId="77777777" w:rsidR="009625D6" w:rsidRDefault="00C85F12">
            <w:pPr>
              <w:pStyle w:val="TAL"/>
              <w:rPr>
                <w:rFonts w:eastAsia="Malgun Gothic"/>
              </w:rPr>
            </w:pPr>
            <w:r>
              <w:rPr>
                <w:rFonts w:eastAsia="Malgun Gothic"/>
              </w:rPr>
              <w:t>-</w:t>
            </w:r>
          </w:p>
        </w:tc>
      </w:tr>
      <w:tr w:rsidR="009625D6" w14:paraId="05276B84" w14:textId="77777777">
        <w:tc>
          <w:tcPr>
            <w:tcW w:w="3827" w:type="dxa"/>
            <w:vAlign w:val="center"/>
          </w:tcPr>
          <w:p w14:paraId="413DB52B" w14:textId="77777777" w:rsidR="009625D6" w:rsidRDefault="00C85F12">
            <w:pPr>
              <w:pStyle w:val="TAL"/>
            </w:pPr>
            <w:r>
              <w:t>V2X Subscription data</w:t>
            </w:r>
          </w:p>
        </w:tc>
        <w:tc>
          <w:tcPr>
            <w:tcW w:w="1218" w:type="dxa"/>
          </w:tcPr>
          <w:p w14:paraId="775BFAB3" w14:textId="77777777" w:rsidR="009625D6" w:rsidRDefault="00C85F12">
            <w:pPr>
              <w:pStyle w:val="TAL"/>
              <w:rPr>
                <w:rFonts w:eastAsia="Malgun Gothic"/>
              </w:rPr>
            </w:pPr>
            <w:r>
              <w:rPr>
                <w:rFonts w:eastAsia="Malgun Gothic"/>
              </w:rPr>
              <w:t>SUPI</w:t>
            </w:r>
          </w:p>
        </w:tc>
        <w:tc>
          <w:tcPr>
            <w:tcW w:w="2326" w:type="dxa"/>
          </w:tcPr>
          <w:p w14:paraId="1EAD9B31" w14:textId="77777777" w:rsidR="009625D6" w:rsidRDefault="00C85F12">
            <w:pPr>
              <w:pStyle w:val="TAL"/>
              <w:rPr>
                <w:rFonts w:eastAsia="Malgun Gothic"/>
              </w:rPr>
            </w:pPr>
            <w:r>
              <w:rPr>
                <w:rFonts w:eastAsia="Malgun Gothic"/>
              </w:rPr>
              <w:t>-</w:t>
            </w:r>
          </w:p>
        </w:tc>
      </w:tr>
      <w:tr w:rsidR="009625D6" w14:paraId="33A91288" w14:textId="77777777">
        <w:tc>
          <w:tcPr>
            <w:tcW w:w="3827" w:type="dxa"/>
            <w:vAlign w:val="center"/>
          </w:tcPr>
          <w:p w14:paraId="545449B8" w14:textId="77777777" w:rsidR="009625D6" w:rsidRDefault="00C85F12">
            <w:pPr>
              <w:pStyle w:val="TAL"/>
            </w:pPr>
            <w:proofErr w:type="spellStart"/>
            <w:r>
              <w:t>ProSe</w:t>
            </w:r>
            <w:proofErr w:type="spellEnd"/>
            <w:r>
              <w:t xml:space="preserve"> Subscription data</w:t>
            </w:r>
          </w:p>
        </w:tc>
        <w:tc>
          <w:tcPr>
            <w:tcW w:w="1218" w:type="dxa"/>
          </w:tcPr>
          <w:p w14:paraId="409CFC79" w14:textId="77777777" w:rsidR="009625D6" w:rsidRDefault="00C85F12">
            <w:pPr>
              <w:pStyle w:val="TAL"/>
              <w:rPr>
                <w:rFonts w:eastAsia="Malgun Gothic"/>
              </w:rPr>
            </w:pPr>
            <w:r>
              <w:rPr>
                <w:rFonts w:eastAsia="Malgun Gothic"/>
              </w:rPr>
              <w:t>SUPI</w:t>
            </w:r>
          </w:p>
        </w:tc>
        <w:tc>
          <w:tcPr>
            <w:tcW w:w="2326" w:type="dxa"/>
          </w:tcPr>
          <w:p w14:paraId="618E859F" w14:textId="77777777" w:rsidR="009625D6" w:rsidRDefault="00C85F12">
            <w:pPr>
              <w:pStyle w:val="TAL"/>
              <w:rPr>
                <w:rFonts w:eastAsia="Malgun Gothic"/>
              </w:rPr>
            </w:pPr>
            <w:r>
              <w:rPr>
                <w:rFonts w:eastAsia="Malgun Gothic"/>
              </w:rPr>
              <w:t>-</w:t>
            </w:r>
          </w:p>
        </w:tc>
      </w:tr>
      <w:tr w:rsidR="009625D6" w14:paraId="3F1EC873" w14:textId="77777777">
        <w:tc>
          <w:tcPr>
            <w:tcW w:w="3827" w:type="dxa"/>
            <w:vAlign w:val="center"/>
          </w:tcPr>
          <w:p w14:paraId="7838C937" w14:textId="77777777" w:rsidR="009625D6" w:rsidRDefault="00C85F12">
            <w:pPr>
              <w:pStyle w:val="TAL"/>
            </w:pPr>
            <w:r>
              <w:t>MBS Subscription data</w:t>
            </w:r>
          </w:p>
        </w:tc>
        <w:tc>
          <w:tcPr>
            <w:tcW w:w="1218" w:type="dxa"/>
          </w:tcPr>
          <w:p w14:paraId="358C2CB5" w14:textId="77777777" w:rsidR="009625D6" w:rsidRDefault="00C85F12">
            <w:pPr>
              <w:pStyle w:val="TAL"/>
              <w:rPr>
                <w:rFonts w:eastAsia="Malgun Gothic"/>
              </w:rPr>
            </w:pPr>
            <w:r>
              <w:rPr>
                <w:rFonts w:eastAsia="Malgun Gothic"/>
              </w:rPr>
              <w:t>SUPI</w:t>
            </w:r>
          </w:p>
        </w:tc>
        <w:tc>
          <w:tcPr>
            <w:tcW w:w="2326" w:type="dxa"/>
          </w:tcPr>
          <w:p w14:paraId="5D9BDA9E" w14:textId="77777777" w:rsidR="009625D6" w:rsidRDefault="00C85F12">
            <w:pPr>
              <w:pStyle w:val="TAL"/>
              <w:rPr>
                <w:rFonts w:eastAsia="Malgun Gothic"/>
              </w:rPr>
            </w:pPr>
            <w:r>
              <w:rPr>
                <w:rFonts w:eastAsia="Malgun Gothic"/>
              </w:rPr>
              <w:t>-</w:t>
            </w:r>
          </w:p>
        </w:tc>
      </w:tr>
      <w:tr w:rsidR="009625D6" w14:paraId="449BDC7B" w14:textId="77777777">
        <w:tc>
          <w:tcPr>
            <w:tcW w:w="3827" w:type="dxa"/>
            <w:vAlign w:val="center"/>
          </w:tcPr>
          <w:p w14:paraId="1AFCB095" w14:textId="77777777" w:rsidR="009625D6" w:rsidRDefault="00C85F12">
            <w:pPr>
              <w:pStyle w:val="TAL"/>
            </w:pPr>
            <w:r>
              <w:t>A2X Subscription data</w:t>
            </w:r>
          </w:p>
        </w:tc>
        <w:tc>
          <w:tcPr>
            <w:tcW w:w="1218" w:type="dxa"/>
          </w:tcPr>
          <w:p w14:paraId="6B0EFE92" w14:textId="77777777" w:rsidR="009625D6" w:rsidRDefault="00C85F12">
            <w:pPr>
              <w:pStyle w:val="TAL"/>
              <w:rPr>
                <w:rFonts w:eastAsia="Malgun Gothic"/>
              </w:rPr>
            </w:pPr>
            <w:r>
              <w:rPr>
                <w:rFonts w:eastAsia="Malgun Gothic"/>
              </w:rPr>
              <w:t>SUPI</w:t>
            </w:r>
          </w:p>
        </w:tc>
        <w:tc>
          <w:tcPr>
            <w:tcW w:w="2326" w:type="dxa"/>
          </w:tcPr>
          <w:p w14:paraId="39491AF4" w14:textId="77777777" w:rsidR="009625D6" w:rsidRDefault="00C85F12">
            <w:pPr>
              <w:pStyle w:val="TAL"/>
              <w:rPr>
                <w:rFonts w:eastAsia="Malgun Gothic"/>
              </w:rPr>
            </w:pPr>
            <w:r>
              <w:rPr>
                <w:rFonts w:eastAsia="Malgun Gothic"/>
              </w:rPr>
              <w:t>-</w:t>
            </w:r>
          </w:p>
        </w:tc>
      </w:tr>
      <w:tr w:rsidR="009625D6" w14:paraId="2E28CC1E" w14:textId="77777777">
        <w:tc>
          <w:tcPr>
            <w:tcW w:w="3827" w:type="dxa"/>
            <w:vAlign w:val="center"/>
          </w:tcPr>
          <w:p w14:paraId="2A662C5B" w14:textId="77777777" w:rsidR="009625D6" w:rsidRDefault="00C85F12">
            <w:pPr>
              <w:pStyle w:val="TAL"/>
            </w:pPr>
            <w:r>
              <w:t>Ranging/</w:t>
            </w:r>
            <w:proofErr w:type="spellStart"/>
            <w:r>
              <w:t>Sidelink</w:t>
            </w:r>
            <w:proofErr w:type="spellEnd"/>
            <w:r>
              <w:t xml:space="preserve"> Positioning Subscription data</w:t>
            </w:r>
          </w:p>
        </w:tc>
        <w:tc>
          <w:tcPr>
            <w:tcW w:w="1218" w:type="dxa"/>
          </w:tcPr>
          <w:p w14:paraId="2CC07873" w14:textId="77777777" w:rsidR="009625D6" w:rsidRDefault="00C85F12">
            <w:pPr>
              <w:pStyle w:val="TAL"/>
              <w:rPr>
                <w:rFonts w:eastAsia="Malgun Gothic"/>
              </w:rPr>
            </w:pPr>
            <w:r>
              <w:rPr>
                <w:rFonts w:eastAsia="Malgun Gothic"/>
              </w:rPr>
              <w:t>SUPI</w:t>
            </w:r>
          </w:p>
        </w:tc>
        <w:tc>
          <w:tcPr>
            <w:tcW w:w="2326" w:type="dxa"/>
          </w:tcPr>
          <w:p w14:paraId="6ED9A200" w14:textId="77777777" w:rsidR="009625D6" w:rsidRDefault="00C85F12">
            <w:pPr>
              <w:pStyle w:val="TAL"/>
              <w:rPr>
                <w:rFonts w:eastAsia="Malgun Gothic"/>
              </w:rPr>
            </w:pPr>
            <w:r>
              <w:rPr>
                <w:rFonts w:eastAsia="Malgun Gothic"/>
              </w:rPr>
              <w:t>-</w:t>
            </w:r>
          </w:p>
        </w:tc>
      </w:tr>
    </w:tbl>
    <w:p w14:paraId="6E2B66F3" w14:textId="77777777" w:rsidR="009625D6" w:rsidRDefault="009625D6">
      <w:pPr>
        <w:pStyle w:val="FP"/>
        <w:rPr>
          <w:lang w:eastAsia="zh-CN"/>
        </w:rPr>
      </w:pPr>
    </w:p>
    <w:p w14:paraId="12196022" w14:textId="77777777" w:rsidR="009625D6" w:rsidRDefault="00C85F12">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625D6" w14:paraId="17E61D58" w14:textId="77777777">
        <w:tc>
          <w:tcPr>
            <w:tcW w:w="3827" w:type="dxa"/>
            <w:tcBorders>
              <w:bottom w:val="single" w:sz="4" w:space="0" w:color="auto"/>
            </w:tcBorders>
          </w:tcPr>
          <w:p w14:paraId="7289A289" w14:textId="77777777" w:rsidR="009625D6" w:rsidRDefault="00C85F12">
            <w:pPr>
              <w:pStyle w:val="TAH"/>
              <w:rPr>
                <w:lang w:eastAsia="zh-CN"/>
              </w:rPr>
            </w:pPr>
            <w:r>
              <w:rPr>
                <w:lang w:eastAsia="zh-CN"/>
              </w:rPr>
              <w:t>Subscription Data Types</w:t>
            </w:r>
          </w:p>
        </w:tc>
        <w:tc>
          <w:tcPr>
            <w:tcW w:w="1218" w:type="dxa"/>
          </w:tcPr>
          <w:p w14:paraId="252D45BA" w14:textId="77777777" w:rsidR="009625D6" w:rsidRDefault="00C85F12">
            <w:pPr>
              <w:pStyle w:val="TAH"/>
              <w:rPr>
                <w:lang w:eastAsia="zh-CN"/>
              </w:rPr>
            </w:pPr>
            <w:r>
              <w:rPr>
                <w:lang w:eastAsia="zh-CN"/>
              </w:rPr>
              <w:t>Data Key</w:t>
            </w:r>
          </w:p>
        </w:tc>
        <w:tc>
          <w:tcPr>
            <w:tcW w:w="2326" w:type="dxa"/>
          </w:tcPr>
          <w:p w14:paraId="54D8B009" w14:textId="77777777" w:rsidR="009625D6" w:rsidRDefault="00C85F12">
            <w:pPr>
              <w:pStyle w:val="TAH"/>
              <w:rPr>
                <w:lang w:eastAsia="zh-CN"/>
              </w:rPr>
            </w:pPr>
            <w:r>
              <w:rPr>
                <w:lang w:eastAsia="zh-CN"/>
              </w:rPr>
              <w:t>Data Sub Key</w:t>
            </w:r>
          </w:p>
        </w:tc>
      </w:tr>
      <w:tr w:rsidR="009625D6" w14:paraId="4E767525" w14:textId="77777777">
        <w:tc>
          <w:tcPr>
            <w:tcW w:w="3827" w:type="dxa"/>
            <w:tcBorders>
              <w:bottom w:val="nil"/>
            </w:tcBorders>
            <w:vAlign w:val="center"/>
          </w:tcPr>
          <w:p w14:paraId="720064CD" w14:textId="77777777" w:rsidR="009625D6" w:rsidRDefault="00C85F12">
            <w:pPr>
              <w:pStyle w:val="TAL"/>
              <w:rPr>
                <w:lang w:eastAsia="zh-CN"/>
              </w:rPr>
            </w:pPr>
            <w:r>
              <w:t>Group Identifier translation</w:t>
            </w:r>
          </w:p>
        </w:tc>
        <w:tc>
          <w:tcPr>
            <w:tcW w:w="1218" w:type="dxa"/>
          </w:tcPr>
          <w:p w14:paraId="1427F048" w14:textId="77777777" w:rsidR="009625D6" w:rsidRDefault="00C85F12">
            <w:pPr>
              <w:pStyle w:val="TAL"/>
              <w:rPr>
                <w:lang w:eastAsia="zh-CN"/>
              </w:rPr>
            </w:pPr>
            <w:r>
              <w:rPr>
                <w:lang w:eastAsia="zh-CN"/>
              </w:rPr>
              <w:t>External Group Identifier</w:t>
            </w:r>
          </w:p>
        </w:tc>
        <w:tc>
          <w:tcPr>
            <w:tcW w:w="2326" w:type="dxa"/>
          </w:tcPr>
          <w:p w14:paraId="5B39AB88" w14:textId="77777777" w:rsidR="009625D6" w:rsidRDefault="00C85F12">
            <w:pPr>
              <w:pStyle w:val="TAL"/>
              <w:rPr>
                <w:lang w:eastAsia="zh-CN"/>
              </w:rPr>
            </w:pPr>
            <w:r>
              <w:rPr>
                <w:lang w:eastAsia="zh-CN"/>
              </w:rPr>
              <w:t>-</w:t>
            </w:r>
          </w:p>
        </w:tc>
      </w:tr>
      <w:tr w:rsidR="009625D6" w14:paraId="68315A99" w14:textId="77777777">
        <w:tc>
          <w:tcPr>
            <w:tcW w:w="3827" w:type="dxa"/>
            <w:tcBorders>
              <w:top w:val="nil"/>
              <w:bottom w:val="single" w:sz="4" w:space="0" w:color="auto"/>
            </w:tcBorders>
            <w:vAlign w:val="center"/>
          </w:tcPr>
          <w:p w14:paraId="3178E622" w14:textId="77777777" w:rsidR="009625D6" w:rsidRDefault="009625D6">
            <w:pPr>
              <w:pStyle w:val="TAL"/>
            </w:pPr>
          </w:p>
        </w:tc>
        <w:tc>
          <w:tcPr>
            <w:tcW w:w="1218" w:type="dxa"/>
            <w:tcBorders>
              <w:bottom w:val="single" w:sz="4" w:space="0" w:color="auto"/>
            </w:tcBorders>
          </w:tcPr>
          <w:p w14:paraId="06216A17" w14:textId="77777777" w:rsidR="009625D6" w:rsidRDefault="00C85F12">
            <w:pPr>
              <w:pStyle w:val="TAL"/>
              <w:rPr>
                <w:lang w:eastAsia="zh-CN"/>
              </w:rPr>
            </w:pPr>
            <w:r>
              <w:rPr>
                <w:lang w:eastAsia="zh-CN"/>
              </w:rPr>
              <w:t>Internal Group Identifier</w:t>
            </w:r>
          </w:p>
        </w:tc>
        <w:tc>
          <w:tcPr>
            <w:tcW w:w="2326" w:type="dxa"/>
            <w:tcBorders>
              <w:bottom w:val="single" w:sz="4" w:space="0" w:color="auto"/>
            </w:tcBorders>
          </w:tcPr>
          <w:p w14:paraId="4AEFAFA0" w14:textId="77777777" w:rsidR="009625D6" w:rsidRDefault="00C85F12">
            <w:pPr>
              <w:pStyle w:val="TAL"/>
              <w:rPr>
                <w:lang w:eastAsia="zh-CN"/>
              </w:rPr>
            </w:pPr>
            <w:r>
              <w:rPr>
                <w:lang w:eastAsia="zh-CN"/>
              </w:rPr>
              <w:t>-</w:t>
            </w:r>
          </w:p>
        </w:tc>
      </w:tr>
      <w:tr w:rsidR="009625D6" w14:paraId="4DCBEF77" w14:textId="77777777">
        <w:tc>
          <w:tcPr>
            <w:tcW w:w="3827" w:type="dxa"/>
            <w:tcBorders>
              <w:top w:val="single" w:sz="4" w:space="0" w:color="auto"/>
            </w:tcBorders>
            <w:vAlign w:val="center"/>
          </w:tcPr>
          <w:p w14:paraId="486D98BE" w14:textId="77777777" w:rsidR="009625D6" w:rsidRDefault="00C85F12">
            <w:pPr>
              <w:pStyle w:val="TAL"/>
            </w:pPr>
            <w:r>
              <w:t xml:space="preserve">Group </w:t>
            </w:r>
            <w:r>
              <w:t>Data</w:t>
            </w:r>
          </w:p>
        </w:tc>
        <w:tc>
          <w:tcPr>
            <w:tcW w:w="1218" w:type="dxa"/>
            <w:tcBorders>
              <w:top w:val="single" w:sz="4" w:space="0" w:color="auto"/>
            </w:tcBorders>
          </w:tcPr>
          <w:p w14:paraId="2F897FD9" w14:textId="77777777" w:rsidR="009625D6" w:rsidRDefault="00C85F12">
            <w:pPr>
              <w:pStyle w:val="TAL"/>
              <w:rPr>
                <w:lang w:eastAsia="zh-CN"/>
              </w:rPr>
            </w:pPr>
            <w:r>
              <w:rPr>
                <w:lang w:eastAsia="zh-CN"/>
              </w:rPr>
              <w:t>Internal Group Identifier</w:t>
            </w:r>
          </w:p>
        </w:tc>
        <w:tc>
          <w:tcPr>
            <w:tcW w:w="2326" w:type="dxa"/>
            <w:tcBorders>
              <w:top w:val="single" w:sz="4" w:space="0" w:color="auto"/>
            </w:tcBorders>
          </w:tcPr>
          <w:p w14:paraId="48FA84F8" w14:textId="77777777" w:rsidR="009625D6" w:rsidRDefault="00C85F12">
            <w:pPr>
              <w:pStyle w:val="TAL"/>
              <w:rPr>
                <w:lang w:eastAsia="zh-CN"/>
              </w:rPr>
            </w:pPr>
            <w:r>
              <w:rPr>
                <w:lang w:eastAsia="zh-CN"/>
              </w:rPr>
              <w:t>-</w:t>
            </w:r>
          </w:p>
        </w:tc>
      </w:tr>
    </w:tbl>
    <w:p w14:paraId="23AE8C1D" w14:textId="77777777" w:rsidR="009625D6" w:rsidRDefault="009625D6">
      <w:pPr>
        <w:pStyle w:val="FP"/>
        <w:rPr>
          <w:lang w:eastAsia="zh-CN"/>
        </w:rPr>
      </w:pPr>
    </w:p>
    <w:p w14:paraId="7A41ECE1" w14:textId="77777777" w:rsidR="009625D6" w:rsidRDefault="00C85F12">
      <w:pPr>
        <w:rPr>
          <w:lang w:eastAsia="zh-CN"/>
        </w:rPr>
      </w:pPr>
      <w:r>
        <w:rPr>
          <w:lang w:eastAsia="zh-CN"/>
        </w:rPr>
        <w:t>Wireline access specific subscription data parameters are specified in TS 23.316 [53].</w:t>
      </w:r>
    </w:p>
    <w:p w14:paraId="4E29645B" w14:textId="77777777" w:rsidR="009625D6" w:rsidRDefault="009625D6"/>
    <w:p w14:paraId="24FBD133" w14:textId="77777777" w:rsidR="009625D6" w:rsidRDefault="00C85F1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 Next Changes &lt;&lt;&lt;&lt;</w:t>
      </w:r>
    </w:p>
    <w:p w14:paraId="6B9558B5" w14:textId="77777777" w:rsidR="009625D6" w:rsidRDefault="009625D6">
      <w:pPr>
        <w:rPr>
          <w:lang w:eastAsia="ko-KR"/>
        </w:rPr>
      </w:pPr>
    </w:p>
    <w:p w14:paraId="5B790705" w14:textId="77777777" w:rsidR="009625D6" w:rsidRDefault="00C85F12">
      <w:pPr>
        <w:pStyle w:val="50"/>
        <w:ind w:left="1400" w:hanging="400"/>
        <w:rPr>
          <w:lang w:eastAsia="en-GB"/>
        </w:rPr>
      </w:pPr>
      <w:bookmarkStart w:id="59" w:name="_CR6_5"/>
      <w:bookmarkStart w:id="60" w:name="_Toc47593031"/>
      <w:bookmarkStart w:id="61" w:name="_Toc27895189"/>
      <w:bookmarkStart w:id="62" w:name="_Toc178072185"/>
      <w:bookmarkStart w:id="63" w:name="_Toc51835118"/>
      <w:bookmarkStart w:id="64" w:name="_Toc45193399"/>
      <w:bookmarkStart w:id="65" w:name="_Toc36192286"/>
      <w:bookmarkStart w:id="66" w:name="_Toc20204490"/>
      <w:bookmarkEnd w:id="59"/>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60"/>
      <w:bookmarkEnd w:id="61"/>
      <w:bookmarkEnd w:id="62"/>
      <w:bookmarkEnd w:id="63"/>
      <w:bookmarkEnd w:id="64"/>
      <w:bookmarkEnd w:id="65"/>
      <w:bookmarkEnd w:id="66"/>
    </w:p>
    <w:p w14:paraId="4D0F40FA" w14:textId="77777777" w:rsidR="009625D6" w:rsidRDefault="00C85F12">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5D3CA1D1" w14:textId="77777777" w:rsidR="009625D6" w:rsidRDefault="00C85F12">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7A18B773" w14:textId="77777777" w:rsidR="009625D6" w:rsidRDefault="00C85F12">
      <w:pPr>
        <w:rPr>
          <w:lang w:eastAsia="zh-CN"/>
        </w:rPr>
      </w:pPr>
      <w:r>
        <w:rPr>
          <w:b/>
          <w:lang w:eastAsia="zh-CN"/>
        </w:rPr>
        <w:t>Inputs, Required:</w:t>
      </w:r>
      <w:r>
        <w:rPr>
          <w:lang w:eastAsia="zh-CN"/>
        </w:rPr>
        <w:t xml:space="preserve"> SUPI (or PEI in the case of emergency PDU Session wi</w:t>
      </w:r>
      <w:r>
        <w:rPr>
          <w:lang w:eastAsia="zh-CN"/>
        </w:rPr>
        <w:t>thout SUPI), PDU Session id, DNN, S-NSSAI and RAT Type.</w:t>
      </w:r>
    </w:p>
    <w:p w14:paraId="21429F88" w14:textId="77777777" w:rsidR="009625D6" w:rsidRDefault="00C85F12">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w:t>
      </w:r>
      <w:r>
        <w:rPr>
          <w:lang w:eastAsia="zh-CN"/>
        </w:rPr>
        <w:t xml:space="preserve">3.501 [2]), Charging Characteristics information, Session-AMBR, subscribed default QoS information (5QI, 5QI Priority Level, ARP), UE support of reflective QoS (see TS 23.501 [2], clause 5.7.5.1), Number of supported packet filters for signalled QoS rules </w:t>
      </w:r>
      <w:r>
        <w:rPr>
          <w:lang w:eastAsia="zh-CN"/>
        </w:rPr>
        <w:t xml:space="preserve">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w:t>
      </w:r>
      <w:r>
        <w:rPr>
          <w:lang w:eastAsia="zh-CN"/>
        </w:rPr>
        <w:t xml:space="preserve"> defined in Table 5.2.3.3.1-1), MA PDU Request indication, MA PDU Network-Upgrade Allowed indication, ATSSS capabilities of the MA PDU Session, QoS constraints from the VPLMN (as defined in clause 5.7.1.11 of TS 23.501 [2]), Satellite backhaul category, li</w:t>
      </w:r>
      <w:r>
        <w:rPr>
          <w:lang w:eastAsia="zh-CN"/>
        </w:rPr>
        <w:t>st of NWDAF instance Ids (used by AMF, SMF, UPF) and corresponding Analytics ID(s), PVS IP address(es) and/or PVS FQDN(s) and Onboarding Indication in the case of ON-SNPN (see clause 5.30.2.10.4.2 of TS 23.501 [2]), URSP rule enforcement that including Con</w:t>
      </w:r>
      <w:r>
        <w:rPr>
          <w:lang w:eastAsia="zh-CN"/>
        </w:rPr>
        <w:t>nection Capability, PCF binding information (address(es) of PCF for UE, instance id of PCF for UE), HR-SBO support indication (see clause 6.2.1.2 of TS 23.503 [20]), Alternative S-NSSAI (see clause 5.15.19 of TS 23.501 [2]), URSP delivery in EPS support in</w:t>
      </w:r>
      <w:r>
        <w:rPr>
          <w:lang w:eastAsia="zh-CN"/>
        </w:rPr>
        <w:t xml:space="preserve">dication, Local Offloading </w:t>
      </w:r>
      <w:ins w:id="67" w:author="S2-2410931" w:date="2024-11-07T21:16:00Z">
        <w:r>
          <w:rPr>
            <w:lang w:eastAsia="zh-CN"/>
          </w:rPr>
          <w:t>Management</w:t>
        </w:r>
      </w:ins>
      <w:ins w:id="68" w:author="S2-2410931" w:date="2024-11-07T21:17:00Z">
        <w:r>
          <w:rPr>
            <w:lang w:eastAsia="zh-CN"/>
          </w:rPr>
          <w:t xml:space="preserve"> </w:t>
        </w:r>
      </w:ins>
      <w:del w:id="69" w:author="S2-2410931" w:date="2024-11-07T21:17:00Z">
        <w:r>
          <w:rPr>
            <w:lang w:eastAsia="zh-CN"/>
          </w:rPr>
          <w:delText xml:space="preserve">Policy </w:delText>
        </w:r>
      </w:del>
      <w:r>
        <w:rPr>
          <w:lang w:eastAsia="zh-CN"/>
        </w:rPr>
        <w:t>indication.</w:t>
      </w:r>
    </w:p>
    <w:p w14:paraId="13EED57D" w14:textId="77777777" w:rsidR="009625D6" w:rsidRDefault="00C85F12">
      <w:pPr>
        <w:pStyle w:val="NO"/>
        <w:rPr>
          <w:lang w:eastAsia="en-GB"/>
        </w:rPr>
      </w:pPr>
      <w:r>
        <w:t>NOTE 1:</w:t>
      </w:r>
      <w:r>
        <w:tab/>
        <w:t>If SMF receives the DN authorized Session AMBR from the DN-AAA at PDU Session establishment, it includes the DN authorized Session AMBR within the Session-AMBR, instead of the subscribed Sess</w:t>
      </w:r>
      <w:r>
        <w:t>ion-AMBR received from the UDM, in the request.</w:t>
      </w:r>
    </w:p>
    <w:p w14:paraId="4C80CEE9" w14:textId="77777777" w:rsidR="009625D6" w:rsidRDefault="00C85F12">
      <w:pPr>
        <w:pStyle w:val="NO"/>
      </w:pPr>
      <w:r>
        <w:t>NOTE 2:</w:t>
      </w:r>
      <w:r>
        <w:tab/>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048EAAD2" w14:textId="77777777" w:rsidR="009625D6" w:rsidRDefault="00C85F12">
      <w:pPr>
        <w:pStyle w:val="NO"/>
      </w:pPr>
      <w:r>
        <w:t>NOTE 3:</w:t>
      </w:r>
      <w:r>
        <w:tab/>
        <w:t>When Local Offloading Management i</w:t>
      </w:r>
      <w:r>
        <w:t xml:space="preserve">s allowed, SMF provides Local Offloading </w:t>
      </w:r>
      <w:del w:id="70" w:author="S2-2410931" w:date="2024-11-07T21:17:00Z">
        <w:r>
          <w:delText xml:space="preserve">Policy </w:delText>
        </w:r>
      </w:del>
      <w:ins w:id="71" w:author="S2-2410931" w:date="2024-11-07T21:17:00Z">
        <w:r>
          <w:t xml:space="preserve">Management </w:t>
        </w:r>
      </w:ins>
      <w:r>
        <w:t>indication to PCF.</w:t>
      </w:r>
    </w:p>
    <w:p w14:paraId="703BFC86" w14:textId="77777777" w:rsidR="009625D6" w:rsidRDefault="00C85F12">
      <w:pPr>
        <w:pStyle w:val="EditorsNote"/>
        <w:rPr>
          <w:del w:id="72" w:author="S2-2410931" w:date="2024-11-07T21:17:00Z"/>
        </w:rPr>
      </w:pPr>
      <w:del w:id="73" w:author="S2-2410931" w:date="2024-11-07T21:17:00Z">
        <w:r>
          <w:delText>Editor's note:</w:delText>
        </w:r>
        <w:r>
          <w:tab/>
          <w:delText>It is FFS to further define Local Offloading Policy indication granularity.</w:delText>
        </w:r>
      </w:del>
    </w:p>
    <w:p w14:paraId="48539066" w14:textId="77777777" w:rsidR="009625D6" w:rsidRDefault="00C85F12">
      <w:r>
        <w:t>W-5GAN specific PDU Session information provided by the SMF is specified in TS 23.316 [</w:t>
      </w:r>
      <w:r>
        <w:t>53].</w:t>
      </w:r>
    </w:p>
    <w:p w14:paraId="48D76C4D" w14:textId="77777777" w:rsidR="009625D6" w:rsidRDefault="00C85F12">
      <w:pPr>
        <w:rPr>
          <w:lang w:eastAsia="zh-CN"/>
        </w:rPr>
      </w:pPr>
      <w:r>
        <w:rPr>
          <w:b/>
          <w:lang w:eastAsia="zh-CN"/>
        </w:rPr>
        <w:t xml:space="preserve">Outputs, </w:t>
      </w:r>
      <w:proofErr w:type="gramStart"/>
      <w:r>
        <w:rPr>
          <w:b/>
          <w:lang w:eastAsia="zh-CN"/>
        </w:rPr>
        <w:t>Required</w:t>
      </w:r>
      <w:proofErr w:type="gramEnd"/>
      <w:r>
        <w:rPr>
          <w:b/>
          <w:lang w:eastAsia="zh-CN"/>
        </w:rPr>
        <w:t>:</w:t>
      </w:r>
      <w:r>
        <w:rPr>
          <w:lang w:eastAsia="zh-CN"/>
        </w:rPr>
        <w:t xml:space="preserve"> SM Policy Association ID defined in TS 29.512 [57]. Success or Failure.</w:t>
      </w:r>
    </w:p>
    <w:p w14:paraId="0B62983F" w14:textId="77777777" w:rsidR="009625D6" w:rsidRDefault="00C85F12">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w:t>
      </w:r>
      <w:r>
        <w:rPr>
          <w:lang w:eastAsia="zh-CN"/>
        </w:rPr>
        <w:t xml:space="preserve"> in clause 6.1.3.5 of TS 23.503 [20].</w:t>
      </w:r>
    </w:p>
    <w:p w14:paraId="60776D4B" w14:textId="77777777" w:rsidR="009625D6" w:rsidRDefault="00C85F12">
      <w:pPr>
        <w:rPr>
          <w:lang w:eastAsia="zh-CN"/>
        </w:rPr>
      </w:pPr>
      <w:r>
        <w:rPr>
          <w:lang w:eastAsia="zh-CN"/>
        </w:rPr>
        <w:lastRenderedPageBreak/>
        <w:t>See clause 5.8.2.2 of TS 23.501 [2] for allocation of IPv4 address and IPv6 prefix. The IPv6 prefix length is /64, or is shorter than /64 when Prefix Delegation applies.</w:t>
      </w:r>
    </w:p>
    <w:p w14:paraId="60A8D03A" w14:textId="77777777" w:rsidR="009625D6" w:rsidRDefault="00C85F12">
      <w:pPr>
        <w:rPr>
          <w:lang w:eastAsia="zh-CN"/>
        </w:rPr>
      </w:pPr>
      <w:r>
        <w:rPr>
          <w:lang w:eastAsia="zh-CN"/>
        </w:rPr>
        <w:t>See clause 4.16.4 for the detail usage of this s</w:t>
      </w:r>
      <w:r>
        <w:rPr>
          <w:lang w:eastAsia="zh-CN"/>
        </w:rPr>
        <w:t>ervice operation.</w:t>
      </w:r>
    </w:p>
    <w:p w14:paraId="4749362F" w14:textId="77777777" w:rsidR="009625D6" w:rsidRDefault="00C85F12">
      <w:pPr>
        <w:rPr>
          <w:lang w:eastAsia="zh-CN"/>
        </w:rPr>
      </w:pPr>
      <w:r>
        <w:rPr>
          <w:lang w:eastAsia="zh-CN"/>
        </w:rPr>
        <w:t>See clauses 4.22.2.1 and 4.22.3 for detailed usage of this service operation for ATSSS.</w:t>
      </w:r>
    </w:p>
    <w:p w14:paraId="5EB07F3D" w14:textId="77777777" w:rsidR="009625D6" w:rsidRDefault="009625D6"/>
    <w:p w14:paraId="340E4305" w14:textId="77777777" w:rsidR="009625D6" w:rsidRDefault="00C85F1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 Next Changes &lt;&lt;&lt;&lt;</w:t>
      </w:r>
    </w:p>
    <w:p w14:paraId="222DD3F6" w14:textId="77777777" w:rsidR="009625D6" w:rsidRDefault="00C85F12">
      <w:pPr>
        <w:pStyle w:val="50"/>
        <w:rPr>
          <w:lang w:eastAsia="zh-CN"/>
        </w:rPr>
      </w:pPr>
      <w:bookmarkStart w:id="74" w:name="_Toc20204636"/>
      <w:bookmarkStart w:id="75" w:name="_Toc178072449"/>
      <w:bookmarkStart w:id="76" w:name="_Toc36192445"/>
      <w:bookmarkStart w:id="77" w:name="_Toc47593180"/>
      <w:bookmarkStart w:id="78" w:name="_Toc51835267"/>
      <w:bookmarkStart w:id="79" w:name="_Toc27895342"/>
      <w:bookmarkStart w:id="80" w:name="_Toc45193548"/>
      <w:r>
        <w:rPr>
          <w:lang w:eastAsia="zh-CN"/>
        </w:rPr>
        <w:t>5.2.8.2.5</w:t>
      </w:r>
      <w:r>
        <w:rPr>
          <w:lang w:eastAsia="zh-CN"/>
        </w:rPr>
        <w:tab/>
      </w:r>
      <w:proofErr w:type="spellStart"/>
      <w:r>
        <w:rPr>
          <w:lang w:eastAsia="zh-CN"/>
        </w:rPr>
        <w:t>Nsmf_PDUSession_CreateSMContext</w:t>
      </w:r>
      <w:proofErr w:type="spellEnd"/>
      <w:r>
        <w:rPr>
          <w:lang w:eastAsia="zh-CN"/>
        </w:rPr>
        <w:t xml:space="preserve"> service operation</w:t>
      </w:r>
      <w:bookmarkEnd w:id="74"/>
      <w:bookmarkEnd w:id="75"/>
      <w:bookmarkEnd w:id="76"/>
      <w:bookmarkEnd w:id="77"/>
      <w:bookmarkEnd w:id="78"/>
      <w:bookmarkEnd w:id="79"/>
      <w:bookmarkEnd w:id="80"/>
    </w:p>
    <w:p w14:paraId="5329403C" w14:textId="77777777" w:rsidR="009625D6" w:rsidRDefault="00C85F12">
      <w:r>
        <w:rPr>
          <w:b/>
        </w:rPr>
        <w:t>Service operation name:</w:t>
      </w:r>
      <w:r>
        <w:t xml:space="preserve"> </w:t>
      </w:r>
      <w:proofErr w:type="spellStart"/>
      <w:r>
        <w:t>Nsmf_PDUSession_CreateSMContext</w:t>
      </w:r>
      <w:proofErr w:type="spellEnd"/>
      <w:r>
        <w:t>.</w:t>
      </w:r>
    </w:p>
    <w:p w14:paraId="70921CA7" w14:textId="77777777" w:rsidR="009625D6" w:rsidRDefault="00C85F12">
      <w:r>
        <w:rPr>
          <w:b/>
        </w:rPr>
        <w:t>Descripti</w:t>
      </w:r>
      <w:r>
        <w:rPr>
          <w:b/>
        </w:rPr>
        <w:t xml:space="preserve">on: </w:t>
      </w:r>
      <w:r>
        <w:t>It creates an AMF-SMF association to support a PDU Session.</w:t>
      </w:r>
    </w:p>
    <w:p w14:paraId="30623139" w14:textId="77777777" w:rsidR="009625D6" w:rsidRDefault="00C85F12">
      <w:r>
        <w:rPr>
          <w:b/>
        </w:rPr>
        <w:t xml:space="preserve">Input, </w:t>
      </w:r>
      <w:proofErr w:type="gramStart"/>
      <w:r>
        <w:rPr>
          <w:b/>
        </w:rPr>
        <w:t>Required</w:t>
      </w:r>
      <w:proofErr w:type="gramEnd"/>
      <w:r>
        <w:rPr>
          <w:b/>
        </w:rPr>
        <w:t>:</w:t>
      </w:r>
      <w:r>
        <w:t xml:space="preserve"> SUPI or PEI, DNN, AMF ID (AMF Instance ID), RAT Type, Serving Network (PLMN ID, or PLMN ID and NID, see clause 5.18 of TS 23.501 [2]).</w:t>
      </w:r>
    </w:p>
    <w:p w14:paraId="4207299B" w14:textId="77777777" w:rsidR="009625D6" w:rsidRDefault="00C85F12">
      <w:r>
        <w:rPr>
          <w:b/>
        </w:rPr>
        <w:t>Input, Optional:</w:t>
      </w:r>
      <w:r>
        <w:t xml:space="preserve"> </w:t>
      </w:r>
      <w:r>
        <w:rPr>
          <w:lang w:eastAsia="zh-CN"/>
        </w:rPr>
        <w:t>PEI, S-NSSAI(s), Alternative S-NSSAI, Slice Area Restriction indication, PDU Session ID, N1 SM containe</w:t>
      </w:r>
      <w:r>
        <w:rPr>
          <w:lang w:eastAsia="zh-CN"/>
        </w:rPr>
        <w:t xml:space="preserve">r, UE location information, UE </w:t>
      </w:r>
      <w:r>
        <w:t xml:space="preserve">Time Zone, </w:t>
      </w:r>
      <w:r>
        <w:rPr>
          <w:lang w:eastAsia="zh-CN"/>
        </w:rPr>
        <w:t>AN type, H-SMF identifier/address, list of alternative H-SMF(s) if available, old PDU Session ID (if the AMF also received an old PDU Session ID from the UE as specified in clause 4.3.5.2), Subscription For PDU Ses</w:t>
      </w:r>
      <w:r>
        <w:rPr>
          <w:lang w:eastAsia="zh-CN"/>
        </w:rPr>
        <w:t>sion Status Notification, Subscription for DDN Failure Notification, NEF Correlation ID, indication that the SUPI has not been authenticated, PCF ID, PCF Group ID, Same PCF Selection Indication, DNN Selection Mode, UE PDN Connection Context, GPSI, UE prese</w:t>
      </w:r>
      <w:r>
        <w:rPr>
          <w:lang w:eastAsia="zh-CN"/>
        </w:rPr>
        <w:t xml:space="preserve">nce in LADN service area, indication that "the PDU Session is subject to LADN per LADN DNN and S-NSSAI", GUAMI, backup AMF(s) (if NF Type is AMF), Trace Requirements, Control Plane </w:t>
      </w:r>
      <w:proofErr w:type="spellStart"/>
      <w:r>
        <w:rPr>
          <w:lang w:eastAsia="zh-CN"/>
        </w:rPr>
        <w:t>CIoT</w:t>
      </w:r>
      <w:proofErr w:type="spellEnd"/>
      <w:r>
        <w:rPr>
          <w:lang w:eastAsia="zh-CN"/>
        </w:rPr>
        <w:t xml:space="preserve"> 5GS Optimisation indication, Small Data Rate Control Status, APN Rate </w:t>
      </w:r>
      <w:r>
        <w:rPr>
          <w:lang w:eastAsia="zh-CN"/>
        </w:rPr>
        <w:t>Control Status</w:t>
      </w:r>
      <w:r>
        <w:t xml:space="preserve">. Backup AMF(s) sent only once by the AMF to the SMF in its first interaction with the SMF, UE's Routing Indicator optionally with Home Network Public Key identifier or UDM Group ID for the UE, EPS Interworking indication, EPS Bearer Status. </w:t>
      </w:r>
      <w:r>
        <w:t>Target ID (for EPS to 5GS handover), "Invoke NEF" flag, target DNAI, additional following for SM context transfer: SMF transfer indication, Old SMF ID, SM context ID in old SMF (see clause 4.26.5.3), HO Preparation Indication, indication of no NG-RAN chang</w:t>
      </w:r>
      <w:r>
        <w:t>e. MA PDU request indication, MA PDU Network-Upgrade Allowed indication, Indication on whether the UE is registered in both accesses, Satellite backhaul category, GEO Satellite ID, PVS FQDN(s) and/or PVS IP address(es) and Onboarding Indication in the case</w:t>
      </w:r>
      <w:r>
        <w:t xml:space="preserve"> of ON-SNPN, Disaster Roaming service indication, HR-SBO allowed indication, </w:t>
      </w:r>
      <w:ins w:id="81" w:author="S2-2410931" w:date="2024-11-07T21:17:00Z">
        <w:r>
          <w:t xml:space="preserve">Local Offloading Management allowed indication, </w:t>
        </w:r>
      </w:ins>
      <w:r>
        <w:t>Indication of UE supports non-3GPP access path switching, NG RAN QoS monitoring capability (as defined in clause 5.45.1 of TS 23.50</w:t>
      </w:r>
      <w:r>
        <w:t>1 [2].</w:t>
      </w:r>
    </w:p>
    <w:p w14:paraId="27D3E73E" w14:textId="77777777" w:rsidR="009625D6" w:rsidRDefault="00C85F12">
      <w:pPr>
        <w:rPr>
          <w:lang w:eastAsia="zh-CN"/>
        </w:rPr>
      </w:pPr>
      <w:r>
        <w:rPr>
          <w:b/>
        </w:rPr>
        <w:t xml:space="preserve">Output, Required: </w:t>
      </w:r>
      <w:r>
        <w:t>Result Indication and if successful SM Context ID.</w:t>
      </w:r>
    </w:p>
    <w:p w14:paraId="075AF764" w14:textId="77777777" w:rsidR="009625D6" w:rsidRDefault="00C85F12">
      <w:pPr>
        <w:rPr>
          <w:i/>
        </w:rPr>
      </w:pPr>
      <w:r>
        <w:rPr>
          <w:b/>
        </w:rPr>
        <w:t xml:space="preserve">Output, Optional: </w:t>
      </w:r>
      <w:r>
        <w:t>Cause, PDU Session ID, N2 SM information, N1 SM container, S-NSSAI(s), PDU Session Priority.</w:t>
      </w:r>
    </w:p>
    <w:p w14:paraId="47D15DD7" w14:textId="77777777" w:rsidR="009625D6" w:rsidRDefault="00C85F12">
      <w:r>
        <w:t xml:space="preserve">When the PDU Session is for Emergency services for a UE </w:t>
      </w:r>
      <w:r>
        <w:t xml:space="preserve">without USIM, the AMF provides the PEI and not the SUPI as identifier of the UE. When the PDU Session is for Emergency services of an unauthenticated UE with an USIM, the AMF shall provide both the SUPI and the PEI and shall provide an indication that the </w:t>
      </w:r>
      <w:r>
        <w:t>SUPI has not been authenticated.</w:t>
      </w:r>
    </w:p>
    <w:p w14:paraId="4609E8E2" w14:textId="77777777" w:rsidR="009625D6" w:rsidRDefault="00C85F12">
      <w:r>
        <w:t>See clause 4.3.2.2.1 clause 4.3.2.2.2 clause 4.11.1.2.2 and clause 4.11.1.3.3 for details on the usage of this service operation.</w:t>
      </w:r>
    </w:p>
    <w:p w14:paraId="0537EF89" w14:textId="77777777" w:rsidR="009625D6" w:rsidRDefault="00C85F12">
      <w:r>
        <w:t>See clauses 4.22.2.1 and 4.22.3 for detailed usage of this service operation for ATSSS.</w:t>
      </w:r>
    </w:p>
    <w:p w14:paraId="4DED0E8B" w14:textId="77777777" w:rsidR="009625D6" w:rsidRDefault="00C85F12">
      <w:pPr>
        <w:rPr>
          <w:ins w:id="82" w:author="S2-2410931" w:date="2024-11-07T21:17:00Z"/>
        </w:rPr>
      </w:pPr>
      <w:r>
        <w:t>See c</w:t>
      </w:r>
      <w:r>
        <w:t>lause 6.7 of TS 23.548 [74] for HR-SBO allowed indication.</w:t>
      </w:r>
      <w:ins w:id="83" w:author="S2-2410931" w:date="2024-11-07T21:17:00Z">
        <w:r>
          <w:t xml:space="preserve"> </w:t>
        </w:r>
      </w:ins>
    </w:p>
    <w:p w14:paraId="1A53D80B" w14:textId="77777777" w:rsidR="009625D6" w:rsidRDefault="00C85F12">
      <w:ins w:id="84" w:author="S2-2410931" w:date="2024-11-07T21:17:00Z">
        <w:r>
          <w:t>See clause 6.X of TS 23.548 [74] for Local Offloading Management allowed indication.</w:t>
        </w:r>
      </w:ins>
    </w:p>
    <w:p w14:paraId="1D93E6E7" w14:textId="77777777" w:rsidR="009625D6" w:rsidRDefault="00C85F1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 Next Changes &lt;&lt;&lt;&lt;</w:t>
      </w:r>
    </w:p>
    <w:p w14:paraId="4E0DFBA4" w14:textId="77777777" w:rsidR="009625D6" w:rsidRDefault="00C85F12">
      <w:pPr>
        <w:pStyle w:val="50"/>
        <w:rPr>
          <w:lang w:eastAsia="zh-CN"/>
        </w:rPr>
      </w:pPr>
      <w:bookmarkStart w:id="85" w:name="_Toc45193545"/>
      <w:bookmarkStart w:id="86" w:name="_Toc178072446"/>
      <w:bookmarkStart w:id="87" w:name="_Toc20204633"/>
      <w:bookmarkStart w:id="88" w:name="_Toc27895339"/>
      <w:bookmarkStart w:id="89" w:name="_Toc36192442"/>
      <w:bookmarkStart w:id="90" w:name="_Toc51835264"/>
      <w:bookmarkStart w:id="91" w:name="_Toc47593177"/>
      <w:bookmarkStart w:id="92" w:name="_Toc170198354"/>
      <w:r>
        <w:rPr>
          <w:lang w:eastAsia="zh-CN"/>
        </w:rPr>
        <w:t>5.2.8.2.2</w:t>
      </w:r>
      <w:r>
        <w:rPr>
          <w:lang w:eastAsia="zh-CN"/>
        </w:rPr>
        <w:tab/>
      </w:r>
      <w:proofErr w:type="spellStart"/>
      <w:r>
        <w:rPr>
          <w:lang w:eastAsia="zh-CN"/>
        </w:rPr>
        <w:t>Nsmf_PDUSession_Create</w:t>
      </w:r>
      <w:proofErr w:type="spellEnd"/>
      <w:r>
        <w:rPr>
          <w:lang w:eastAsia="zh-CN"/>
        </w:rPr>
        <w:t xml:space="preserve"> service operation</w:t>
      </w:r>
      <w:bookmarkEnd w:id="85"/>
      <w:bookmarkEnd w:id="86"/>
      <w:bookmarkEnd w:id="87"/>
      <w:bookmarkEnd w:id="88"/>
      <w:bookmarkEnd w:id="89"/>
      <w:bookmarkEnd w:id="90"/>
      <w:bookmarkEnd w:id="91"/>
    </w:p>
    <w:p w14:paraId="097BA69C" w14:textId="77777777" w:rsidR="009625D6" w:rsidRDefault="00C85F12">
      <w:r>
        <w:rPr>
          <w:b/>
        </w:rPr>
        <w:t>Service operation name:</w:t>
      </w:r>
      <w:r>
        <w:t xml:space="preserve"> </w:t>
      </w:r>
      <w:proofErr w:type="spellStart"/>
      <w:r>
        <w:t>Nsmf_PDUSessi</w:t>
      </w:r>
      <w:r>
        <w:t>on_Create</w:t>
      </w:r>
      <w:proofErr w:type="spellEnd"/>
      <w:r>
        <w:t>.</w:t>
      </w:r>
    </w:p>
    <w:p w14:paraId="67B374F4" w14:textId="77777777" w:rsidR="009625D6" w:rsidRDefault="00C85F12">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14:paraId="6A9A9D03" w14:textId="77777777" w:rsidR="009625D6" w:rsidRDefault="00C85F12">
      <w:r>
        <w:rPr>
          <w:b/>
        </w:rPr>
        <w:lastRenderedPageBreak/>
        <w:t xml:space="preserve">Input, </w:t>
      </w:r>
      <w:proofErr w:type="gramStart"/>
      <w:r>
        <w:rPr>
          <w:b/>
        </w:rPr>
        <w:t>Required</w:t>
      </w:r>
      <w:proofErr w:type="gramEnd"/>
      <w:r>
        <w:rPr>
          <w:b/>
        </w:rPr>
        <w:t>:</w:t>
      </w:r>
      <w:r>
        <w:t xml:space="preserve"> SUPI, V-SMF ID or I-SMF ID, V-SMF SM Context ID or I-SMF SM Context ID, DNN,</w:t>
      </w:r>
      <w:r>
        <w:rPr>
          <w:lang w:eastAsia="zh-CN"/>
        </w:rPr>
        <w:t xml:space="preserve"> </w:t>
      </w:r>
      <w:r>
        <w:t>V-CN Tunnel I</w:t>
      </w:r>
      <w:r>
        <w:t>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w:t>
      </w:r>
      <w:r>
        <w:rPr>
          <w:lang w:eastAsia="zh-CN"/>
        </w:rPr>
        <w:t>rving Network (PLMN ID, or PLMN ID and NID, see clause 5.18 of TS 23.501 [2])</w:t>
      </w:r>
      <w:r>
        <w:t>.</w:t>
      </w:r>
    </w:p>
    <w:p w14:paraId="48867D44" w14:textId="77777777" w:rsidR="009625D6" w:rsidRDefault="00C85F12">
      <w:r>
        <w:rPr>
          <w:b/>
        </w:rPr>
        <w:t>Input, Optional:</w:t>
      </w:r>
      <w:r>
        <w:t xml:space="preserve"> S-NSSAI, Alternative S-NSSAI, PCO, Requested PDU Session Type, 5GSM Core Network Capability, Requested SSC mode, PDU Session ID, Number Of Packet Filters, </w:t>
      </w:r>
      <w:r>
        <w:rPr>
          <w:lang w:eastAsia="zh-CN"/>
        </w:rPr>
        <w:t>UE lo</w:t>
      </w:r>
      <w:r>
        <w:rPr>
          <w:lang w:eastAsia="zh-CN"/>
        </w:rPr>
        <w:t>cation information, subscription get notified of PDU Session status change</w:t>
      </w:r>
      <w:r>
        <w:t>, PEI, GPSI, AN type, PCF ID, PCF Group ID, DNN Selection Mode, UE's Routing Indicator optionally with Home Network Public Key identifier or UDM Group ID for the UE, Always-on PDU Se</w:t>
      </w:r>
      <w:r>
        <w:t xml:space="preserve">ssion Requested, Control Plane </w:t>
      </w:r>
      <w:proofErr w:type="spellStart"/>
      <w:r>
        <w:t>CIoT</w:t>
      </w:r>
      <w:proofErr w:type="spellEnd"/>
      <w:r>
        <w:t xml:space="preserve"> 5GS Optimisation Indication, information provided by V-SMF related to charging in home routed scenario (see TS 32.255 [45]), AMF ID, EPS Bearer Status, extended NAS-SM timer indication, DNAI list supported by I-SMF (from</w:t>
      </w:r>
      <w:r>
        <w:t xml:space="preserve"> I-SMF to SMF), HO Preparation Indication. MA PDU request indication, MA PDU Network-Upgrade Allowed indication, Indication on whether the UE is registered in both accesses; QoS constraints from the VPLMN (as defined in clause 5.7.1.11 of TS 23.501 [2]), S</w:t>
      </w:r>
      <w:r>
        <w:t>atellite backhaul category, Notification of the SM Policy Association Establishment and Termination, PCF binding information, Disaster Roaming service indication, HR-SBO request indication, VPLMN EASDF/Local DNS Server/Resolver IP address, DNS security inf</w:t>
      </w:r>
      <w:r>
        <w:t>ormation of VPLMN EASDF/Local DNS Server/Resolver, [ECS Address Configuration Information associated with PLMN ID of visited network], Indication of UE supports non-3GPP access path switching, [URSP rule enforcement reports], NG RAN QoS monitoring capabili</w:t>
      </w:r>
      <w:r>
        <w:t>ty (as defined in clause 5.45.1 of TS 23.501 [2]</w:t>
      </w:r>
      <w:ins w:id="93" w:author="S2-2410931" w:date="2024-11-07T21:18:00Z">
        <w:r>
          <w:t xml:space="preserve"> ),</w:t>
        </w:r>
      </w:ins>
      <w:r>
        <w:t xml:space="preserve"> </w:t>
      </w:r>
      <w:r>
        <w:rPr>
          <w:highlight w:val="yellow"/>
        </w:rPr>
        <w:t xml:space="preserve">Local Offloading Management request indication, </w:t>
      </w:r>
      <w:ins w:id="94" w:author="S2-2410931" w:date="2024-11-07T21:17:00Z">
        <w:r>
          <w:t>EASDF IP address, DNS security information of EASDF</w:t>
        </w:r>
      </w:ins>
      <w:r>
        <w:t>.</w:t>
      </w:r>
    </w:p>
    <w:p w14:paraId="6A80793C" w14:textId="77777777" w:rsidR="009625D6" w:rsidRDefault="00C85F12">
      <w:r>
        <w:rPr>
          <w:b/>
        </w:rPr>
        <w:t xml:space="preserve">Output, </w:t>
      </w:r>
      <w:proofErr w:type="gramStart"/>
      <w:r>
        <w:rPr>
          <w:b/>
        </w:rPr>
        <w:t>Required</w:t>
      </w:r>
      <w:proofErr w:type="gramEnd"/>
      <w:r>
        <w:rPr>
          <w:b/>
        </w:rPr>
        <w:t xml:space="preserve">: </w:t>
      </w:r>
      <w:r>
        <w:t>Result</w:t>
      </w:r>
      <w:r>
        <w:rPr>
          <w:lang w:eastAsia="zh-CN"/>
        </w:rPr>
        <w:t xml:space="preserve"> Indication and if success a SM Context ID and in addition: QFI(s), </w:t>
      </w:r>
      <w:r>
        <w:t>QoS Profile</w:t>
      </w:r>
      <w:r>
        <w:t>(s), Session-AMBR, QoS Rule(s), QoS Flow level QoS parameters if any for the QoS Flow(s) associated with the QoS rule(s), H-CN Tunnel Info or PSA UPF Tunnel Info, Enable pause of charging indication, Selected PDU Session Type and SSC mode.</w:t>
      </w:r>
    </w:p>
    <w:p w14:paraId="5DB7E356" w14:textId="77777777" w:rsidR="009625D6" w:rsidRDefault="00C85F12">
      <w:r>
        <w:rPr>
          <w:b/>
        </w:rPr>
        <w:t>Output, Optional</w:t>
      </w:r>
      <w:r>
        <w:rPr>
          <w:b/>
        </w:rPr>
        <w:t>:</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 xml:space="preserve">Always-on </w:t>
      </w:r>
      <w:r>
        <w:t>PDU Session Granted, information provided by H-SMF related to charging in home routed scenario (see TS 32.255 [45]), DNAI(s) of interest for this PDU Session (from SMF to I-SMF), indication of multi-homing support (from SMF to I-SMF). MA PDU session Accept</w:t>
      </w:r>
      <w:r>
        <w:t>ed indication, Indication on whether Small Data Rate Control applies or not, HR-SBO authorization result, VPLMN Specific Offloading Information for HR-SBO, Offload Identifier(s), HPLMN DNS Server address, Local DNS Server/Resolver address in VPLMN, HPLMN a</w:t>
      </w:r>
      <w:r>
        <w:t>ddress information (e.g. H-UPF IP address on N6), AF traffic influence information (from H-SMF to V-SMF in case AF interacts with HPLMN to influence HR-SBO session at VPLMN), Internal Group Identifier(s)</w:t>
      </w:r>
      <w:ins w:id="95" w:author="Huawei" w:date="2024-11-07T21:18:00Z">
        <w:r>
          <w:rPr>
            <w:highlight w:val="yellow"/>
          </w:rPr>
          <w:t xml:space="preserve"> , Local Offloading Management authorization result, </w:t>
        </w:r>
        <w:r>
          <w:rPr>
            <w:highlight w:val="yellow"/>
          </w:rPr>
          <w:t>local offloading information for Local Offloading Management</w:t>
        </w:r>
      </w:ins>
      <w:r>
        <w:t>.</w:t>
      </w:r>
    </w:p>
    <w:p w14:paraId="729953B3" w14:textId="77777777" w:rsidR="009625D6" w:rsidRDefault="00C85F12">
      <w:pPr>
        <w:pStyle w:val="EditorsNote0"/>
        <w:rPr>
          <w:ins w:id="96" w:author="S2-2410931" w:date="2024-11-07T21:18:00Z"/>
        </w:rPr>
      </w:pPr>
      <w:ins w:id="97" w:author="S2-2410931" w:date="2024-11-07T21:18:00Z">
        <w:r>
          <w:rPr>
            <w:rFonts w:hint="eastAsia"/>
            <w:highlight w:val="yellow"/>
          </w:rPr>
          <w:t>E</w:t>
        </w:r>
        <w:r>
          <w:rPr>
            <w:highlight w:val="yellow"/>
          </w:rPr>
          <w:t>ditor’s note: It is FFS whether Local Offloading Management indication and authorization result is included.</w:t>
        </w:r>
      </w:ins>
    </w:p>
    <w:p w14:paraId="7F2CE4B9" w14:textId="77777777" w:rsidR="009625D6" w:rsidRDefault="00C85F12">
      <w:r>
        <w:t xml:space="preserve">The V-SMF SM Context ID in the Input provides addressing information </w:t>
      </w:r>
      <w:r>
        <w:t>allocated by the V-SMF (to be used for service operations towards the V-SMF for this PDU Session).</w:t>
      </w:r>
    </w:p>
    <w:p w14:paraId="784F8038" w14:textId="77777777" w:rsidR="009625D6" w:rsidRDefault="00C85F12">
      <w:r>
        <w:t>The I-SMF SM Context ID in the Input provides addressing information allocated by the I-SMF (to be used for service operations towards the I-SMF for this PDU</w:t>
      </w:r>
      <w:r>
        <w:t xml:space="preserve"> Session).</w:t>
      </w:r>
    </w:p>
    <w:p w14:paraId="1CF6DDA8" w14:textId="77777777" w:rsidR="009625D6" w:rsidRDefault="00C85F12">
      <w:r>
        <w:t>See clause 4.3.2.2.2 clause 4.11.1.2.2 clause 4.11.1.3.3 and clause 4.24 for details on the usage of this service operation.</w:t>
      </w:r>
    </w:p>
    <w:p w14:paraId="45A22C81" w14:textId="77777777" w:rsidR="009625D6" w:rsidRDefault="00C85F12">
      <w:r>
        <w:t>See clauses 4.22.2.2 and 4.22.3 for detailed usage of this service operation for ATSSS.</w:t>
      </w:r>
    </w:p>
    <w:p w14:paraId="79922CB9" w14:textId="77777777" w:rsidR="009625D6" w:rsidRDefault="00C85F12">
      <w:r>
        <w:t>See clause 6.7 of TS 23.548 [74]</w:t>
      </w:r>
      <w:r>
        <w:t xml:space="preserve"> for HR-SBO request indication, HR-SBO authorization result, VPLMN EASDF address, VPLMN Specific Offloading Information for HR-SBO, Offload Identifier(s), HPLMN DNS Server address, HPLMN address information.</w:t>
      </w:r>
    </w:p>
    <w:p w14:paraId="77CAA991" w14:textId="77777777" w:rsidR="009625D6" w:rsidRDefault="00C85F12">
      <w:r>
        <w:t>See clause 6.5.2.6 of TS 23.548 [74] for details</w:t>
      </w:r>
      <w:r>
        <w:t xml:space="preserve"> on the EAS Configuration Address Information provisioning in roaming.</w:t>
      </w:r>
    </w:p>
    <w:p w14:paraId="34D82353" w14:textId="77777777" w:rsidR="009625D6" w:rsidRDefault="00C85F12">
      <w:ins w:id="98" w:author="Huawei" w:date="2024-11-07T21:18:00Z">
        <w:r>
          <w:rPr>
            <w:highlight w:val="yellow"/>
          </w:rPr>
          <w:t xml:space="preserve">See clause 6.X of TS 23.548 [74] for Local Offloading Management request indication, Local Offloading Management authorization result, local offloading information for Local </w:t>
        </w:r>
        <w:r>
          <w:rPr>
            <w:highlight w:val="yellow"/>
          </w:rPr>
          <w:t>Offloading Management, EASDF/Local DNS Server/Resolver address selected by I-SMF.</w:t>
        </w:r>
      </w:ins>
    </w:p>
    <w:p w14:paraId="62D00689" w14:textId="77777777" w:rsidR="009625D6" w:rsidRDefault="00C85F1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 Next Changes &lt;&lt;&lt;&lt;</w:t>
      </w:r>
    </w:p>
    <w:p w14:paraId="61979860" w14:textId="77777777" w:rsidR="009625D6" w:rsidRDefault="00C85F12">
      <w:pPr>
        <w:pStyle w:val="50"/>
        <w:rPr>
          <w:lang w:eastAsia="zh-CN"/>
        </w:rPr>
      </w:pPr>
      <w:r>
        <w:rPr>
          <w:lang w:eastAsia="zh-CN"/>
        </w:rPr>
        <w:lastRenderedPageBreak/>
        <w:t>5.2.8.2.3</w:t>
      </w:r>
      <w:r>
        <w:rPr>
          <w:lang w:eastAsia="zh-CN"/>
        </w:rPr>
        <w:tab/>
      </w:r>
      <w:proofErr w:type="spellStart"/>
      <w:r>
        <w:rPr>
          <w:lang w:eastAsia="zh-CN"/>
        </w:rPr>
        <w:t>Nsmf_PDUSession_Update</w:t>
      </w:r>
      <w:proofErr w:type="spellEnd"/>
      <w:r>
        <w:rPr>
          <w:lang w:eastAsia="zh-CN"/>
        </w:rPr>
        <w:t xml:space="preserve"> service operation</w:t>
      </w:r>
      <w:bookmarkEnd w:id="92"/>
    </w:p>
    <w:p w14:paraId="0FBD7637" w14:textId="77777777" w:rsidR="009625D6" w:rsidRDefault="00C85F12">
      <w:r>
        <w:rPr>
          <w:b/>
        </w:rPr>
        <w:t>Service operation name:</w:t>
      </w:r>
      <w:r>
        <w:t xml:space="preserve"> </w:t>
      </w:r>
      <w:proofErr w:type="spellStart"/>
      <w:r>
        <w:t>Nsmf_PDUSession_Update</w:t>
      </w:r>
      <w:proofErr w:type="spellEnd"/>
      <w:r>
        <w:t>.</w:t>
      </w:r>
    </w:p>
    <w:p w14:paraId="726CDF90" w14:textId="77777777" w:rsidR="009625D6" w:rsidRDefault="00C85F12">
      <w:pPr>
        <w:rPr>
          <w:lang w:eastAsia="zh-CN"/>
        </w:rPr>
      </w:pPr>
      <w:r>
        <w:rPr>
          <w:b/>
        </w:rPr>
        <w:t xml:space="preserve">Description: </w:t>
      </w:r>
      <w:r>
        <w:rPr>
          <w:lang w:eastAsia="zh-CN"/>
        </w:rPr>
        <w:t>Update the established PDU Session.</w:t>
      </w:r>
    </w:p>
    <w:p w14:paraId="55C9915F" w14:textId="77777777" w:rsidR="009625D6" w:rsidRDefault="00C85F12">
      <w:pPr>
        <w:rPr>
          <w:lang w:eastAsia="zh-CN"/>
        </w:rPr>
      </w:pPr>
      <w:r>
        <w:rPr>
          <w:lang w:eastAsia="zh-CN"/>
        </w:rPr>
        <w:t>Thi</w:t>
      </w:r>
      <w:r>
        <w:rPr>
          <w:lang w:eastAsia="zh-CN"/>
        </w:rPr>
        <w:t xml:space="preserve">s service operation is invoked by the V-SMF towards the H-SMF in the case of </w:t>
      </w:r>
      <w:r>
        <w:rPr>
          <w:lang w:eastAsia="ko-KR"/>
        </w:rPr>
        <w:t xml:space="preserve">UE or serving network requested PDU Session Modification </w:t>
      </w:r>
      <w:proofErr w:type="gramStart"/>
      <w:r>
        <w:rPr>
          <w:lang w:eastAsia="ko-KR"/>
        </w:rPr>
        <w:t>in order for</w:t>
      </w:r>
      <w:proofErr w:type="gramEnd"/>
      <w:r>
        <w:rPr>
          <w:lang w:eastAsia="ko-KR"/>
        </w:rPr>
        <w:t xml:space="preserve"> the V-SMF to transfer the PDU Session Modification request. It can also be invoked by the V-SMF to indicate t</w:t>
      </w:r>
      <w:r>
        <w:rPr>
          <w:lang w:eastAsia="ko-KR"/>
        </w:rPr>
        <w:t>o the H-SMF that the access type of the PDU session can be changed. This service operation is also invoked by the V-SMF to insert or remove UL CL or BP controlled by the V-SMF.</w:t>
      </w:r>
    </w:p>
    <w:p w14:paraId="30DABF4E" w14:textId="77777777" w:rsidR="009625D6" w:rsidRDefault="00C85F12">
      <w:pPr>
        <w:rPr>
          <w:lang w:eastAsia="zh-CN"/>
        </w:rPr>
      </w:pPr>
      <w:r>
        <w:rPr>
          <w:lang w:eastAsia="zh-CN"/>
        </w:rPr>
        <w:t>This service operation is invoked by the I-SMF towards the SMF in the case of U</w:t>
      </w:r>
      <w:r>
        <w:rPr>
          <w:lang w:eastAsia="zh-CN"/>
        </w:rPr>
        <w:t xml:space="preserve">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w:t>
      </w:r>
      <w:r>
        <w:rPr>
          <w:lang w:eastAsia="zh-CN"/>
        </w:rPr>
        <w:t xml:space="preserve"> operation is also invoked by the I-SMF towards the SMF to insert or remove ULCL or BP controlled by the I-SMF or to report usage offloaded via UL CL or BP controlled by I-SMF.</w:t>
      </w:r>
    </w:p>
    <w:p w14:paraId="52E9EC5A" w14:textId="77777777" w:rsidR="009625D6" w:rsidRDefault="00C85F12">
      <w:r>
        <w:rPr>
          <w:lang w:eastAsia="zh-CN"/>
        </w:rPr>
        <w:t>This service operation is invoked by the H-SMF towards the V-SMF for both UE in</w:t>
      </w:r>
      <w:r>
        <w:rPr>
          <w:lang w:eastAsia="zh-CN"/>
        </w:rPr>
        <w:t>itiated and HPLMN initiated PDU Session Modification and PDU Session Release cases in order to have the SM PDU Session Modification request or SM PDU Session Release request sent to the UE. It can also be invoked by the H-SMF towards the V-SMF to release t</w:t>
      </w:r>
      <w:r>
        <w:rPr>
          <w:lang w:eastAsia="zh-CN"/>
        </w:rPr>
        <w:t xml:space="preserve">he 5GC and 5G-AN resources in </w:t>
      </w:r>
      <w:proofErr w:type="gramStart"/>
      <w:r>
        <w:rPr>
          <w:lang w:eastAsia="zh-CN"/>
        </w:rPr>
        <w:t>e.g.</w:t>
      </w:r>
      <w:proofErr w:type="gramEnd"/>
      <w:r>
        <w:rPr>
          <w:lang w:eastAsia="zh-CN"/>
        </w:rPr>
        <w:t xml:space="preserve"> handover from 5GC-N3IWF to EPS and from 5GS to EPC/</w:t>
      </w:r>
      <w:proofErr w:type="spellStart"/>
      <w:r>
        <w:rPr>
          <w:lang w:eastAsia="zh-CN"/>
        </w:rPr>
        <w:t>ePDG</w:t>
      </w:r>
      <w:proofErr w:type="spellEnd"/>
      <w:r>
        <w:rPr>
          <w:lang w:eastAsia="zh-CN"/>
        </w:rPr>
        <w:t>, wherein the UE is not notified.</w:t>
      </w:r>
    </w:p>
    <w:p w14:paraId="731D0A70" w14:textId="77777777" w:rsidR="009625D6" w:rsidRDefault="00C85F12">
      <w:pPr>
        <w:rPr>
          <w:lang w:eastAsia="zh-CN"/>
        </w:rPr>
      </w:pPr>
      <w:r>
        <w:rPr>
          <w:lang w:eastAsia="zh-CN"/>
        </w:rPr>
        <w:t xml:space="preserve">This service operation is invoked by the SMF towards the I-SMF for both UE initiated and SMF/PCF initiated PDU Session Modification </w:t>
      </w:r>
      <w:r>
        <w:rPr>
          <w:lang w:eastAsia="zh-CN"/>
        </w:rPr>
        <w:t xml:space="preserve">and PDU Session Release cases in order to have the SM PDU Session Modification request or SM PDU Session Release request sent to the UE. It can also be invoked by the SMF towards the I-SMF to release the 5GC and 5G-AN resources in </w:t>
      </w:r>
      <w:proofErr w:type="gramStart"/>
      <w:r>
        <w:rPr>
          <w:lang w:eastAsia="zh-CN"/>
        </w:rPr>
        <w:t>e.g.</w:t>
      </w:r>
      <w:proofErr w:type="gramEnd"/>
      <w:r>
        <w:rPr>
          <w:lang w:eastAsia="zh-CN"/>
        </w:rPr>
        <w:t xml:space="preserve"> handover from 5GC-N3</w:t>
      </w:r>
      <w:r>
        <w:rPr>
          <w:lang w:eastAsia="zh-CN"/>
        </w:rPr>
        <w:t>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w:t>
      </w:r>
      <w:r>
        <w:rPr>
          <w:lang w:eastAsia="zh-CN"/>
        </w:rPr>
        <w:t>ules.</w:t>
      </w:r>
    </w:p>
    <w:p w14:paraId="3C267169" w14:textId="77777777" w:rsidR="009625D6" w:rsidRDefault="00C85F12">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w:t>
      </w:r>
      <w:r>
        <w:rPr>
          <w:lang w:eastAsia="zh-CN"/>
        </w:rPr>
        <w:t>een the DN-AAA Server and the UE.</w:t>
      </w:r>
    </w:p>
    <w:p w14:paraId="29D99366" w14:textId="77777777" w:rsidR="009625D6" w:rsidRDefault="00C85F12">
      <w:r>
        <w:rPr>
          <w:b/>
        </w:rPr>
        <w:t>Input, Required:</w:t>
      </w:r>
      <w:r>
        <w:t xml:space="preserve"> </w:t>
      </w:r>
      <w:r>
        <w:rPr>
          <w:lang w:eastAsia="zh-CN"/>
        </w:rPr>
        <w:t>SM Context ID</w:t>
      </w:r>
      <w:r>
        <w:t>.</w:t>
      </w:r>
    </w:p>
    <w:p w14:paraId="1AF88A1F" w14:textId="77777777" w:rsidR="009625D6" w:rsidRDefault="00C85F12">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w:t>
      </w:r>
      <w:r>
        <w:t xml:space="preserve"> or from I-SMF to SMF), Information requested by UE for e.g. QoS (from V-SMF to H-SMF or from I-SMF to SMF), 5GSM Core Network Capability, Information necessary for V-SMF or I-SMF to build SM Message towards the UE (from H-SMF to V-SMF or from SMF to I-SMF</w:t>
      </w:r>
      <w:r>
        <w:t>), Trigger PDU release indication (V-SMF to H-SMF or from I-SMF to SMF), Start Pause of Charging indication, Stop Pause of Charging indication, DN Request Container information, indication that the UE shall not be notified, EBI Allocation Parameters (ARP l</w:t>
      </w:r>
      <w:r>
        <w:t>ist), Secondary RAT usage data, indication that the access type of the PDU session can be changed (V-SMF to H-SMF or from I-SMF to SMF) or from SMF to I-SMF), extended NAS-SM timer indication, DNAI list supported by I-SMF (from I-SMF to SMF), indication of</w:t>
      </w:r>
      <w:r>
        <w:t xml:space="preserve"> multi-homing support (from SMF to I-SMF), indication of ULCL or BP insertion (from I-SMF to SMF), indication of ULCL or BP removal (from I-SMF to SMF), IPv6 prefix @local PSA (from I-SMF to SMF), DNAI(s) supported by local PSA (from I-SMF to SMF), Tunnel </w:t>
      </w:r>
      <w:r>
        <w:t xml:space="preserve">info of ULCL or BP (from I-SMF to SMF), N4 information (from I-SMF to SMF or from SMF to I-SMF), Handover Complete Indication, Relocation Cancel Indication. MA PDU request indication, MA PDU Network-Upgrade Allowed indication, Indication on whether the UE </w:t>
      </w:r>
      <w:r>
        <w:t>is registered in both accesses, MA PDU session Accepted indication, access for MA PDU Session Release, access type for GBR QoS flow, Indication of access unavailability (with access type), QoS Monitoring Indication (from SMF to I-SMF), QoS Monitoring repor</w:t>
      </w:r>
      <w:r>
        <w:t>ting frequency(from SMF to I-SMF), QoS monitoring policy (from SMF to I-SMF), QoS Monitoring Result from (I-SMF to SMF), Notification of the SM Policy Association Establishment and Termination, PCF binding information, Satellite backhaul category, N9 forwa</w:t>
      </w:r>
      <w:r>
        <w:t xml:space="preserve">rding tunnel to support the EAS session continuity required (from SMF to I-SMF), traffic filter for N9 forwarding (from SMF to I-SMF), value of the timer to detect the end of activity on the N9 forwarding tunnel to support the EAS session continuity (from </w:t>
      </w:r>
      <w:r>
        <w:t>SMF to I-SMF), EAS rediscovery indication, EAS information to be refreshed for EAS re-discovery, ECS Address Configuration Information, Alternative HPLMN S-NSSAI, HR-SBO authorization result, VPLMN Specific Offloading Information for HR-SBO, Offload Identi</w:t>
      </w:r>
      <w:r>
        <w:t xml:space="preserve">fier(s), HPLMN address information, VPLMN EASDF/Local DNS Server/Resolver IP address, DNS security information of V-EASDF/Local DNS Server/Resolver, DNS Server address provided by HPLMN, AF traffic influence information </w:t>
      </w:r>
      <w:r>
        <w:lastRenderedPageBreak/>
        <w:t>(from H-SMF to V-SMF in case AF inte</w:t>
      </w:r>
      <w:r>
        <w:t xml:space="preserve">racts with HPLMN to influence HR-SBO session at VPLMN), </w:t>
      </w:r>
      <w:ins w:id="99" w:author="S2-2410931" w:date="2024-11-07T21:18:00Z">
        <w:r>
          <w:t xml:space="preserve">Local Offloading Management information (from SMF to I-SMF), </w:t>
        </w:r>
      </w:ins>
      <w:r>
        <w:t xml:space="preserve">Indication of UE supports non-3GPP access path switching, [URSP rule enforcement reports], NG RAN QoS monitoring capability (as defined in </w:t>
      </w:r>
      <w:r>
        <w:t>clause 5.45.1 of TS 23.501 [2]</w:t>
      </w:r>
      <w:ins w:id="100" w:author="Huawei" w:date="2024-11-07T21:18:00Z">
        <w:r>
          <w:t xml:space="preserve"> </w:t>
        </w:r>
        <w:r>
          <w:rPr>
            <w:highlight w:val="yellow"/>
          </w:rPr>
          <w:t>, local offloading information for Local Offloading Management</w:t>
        </w:r>
      </w:ins>
      <w:r>
        <w:t>.</w:t>
      </w:r>
    </w:p>
    <w:p w14:paraId="4BD7877A" w14:textId="77777777" w:rsidR="009625D6" w:rsidRDefault="00C85F12">
      <w:pPr>
        <w:rPr>
          <w:lang w:eastAsia="zh-CN"/>
        </w:rPr>
      </w:pPr>
      <w:r>
        <w:rPr>
          <w:b/>
        </w:rPr>
        <w:t xml:space="preserve">Output, Required: </w:t>
      </w:r>
      <w:r>
        <w:t>Result indication, &lt;ARP, Cause&gt; pair</w:t>
      </w:r>
      <w:r>
        <w:rPr>
          <w:i/>
        </w:rPr>
        <w:t>.</w:t>
      </w:r>
    </w:p>
    <w:p w14:paraId="26752059" w14:textId="77777777" w:rsidR="009625D6" w:rsidRDefault="00C85F12">
      <w:pPr>
        <w:rPr>
          <w:i/>
        </w:rPr>
      </w:pPr>
      <w:r>
        <w:rPr>
          <w:b/>
        </w:rPr>
        <w:t xml:space="preserve">Output, Optional: </w:t>
      </w:r>
      <w:r>
        <w:rPr>
          <w:lang w:eastAsia="zh-CN"/>
        </w:rPr>
        <w:t xml:space="preserve">UE location information, AN Type, </w:t>
      </w:r>
      <w:r>
        <w:t>SM information from UE (from V-SMF to H-SMF or from I</w:t>
      </w:r>
      <w:r>
        <w:t>-SMF to SMF), list of Rejected QoS Flows (from V-SMF to H-SMF or from I-SMF to SMF), a list of &lt;ARP, EBI&gt; pair, Secondary RAT Usage Data, DNAI(s) of interest for this PDU Session (from SMF to I-SMF), N4 Information (from SMF to I-SMF), QFI(s), QoS Profile(</w:t>
      </w:r>
      <w:r>
        <w:t>s), Session-AMBR, QoS Rule(s), QoS Flow level QoS parameters if any for the QoS Flow(s) associated with the QoS rule(s), EPS bearer context(s), linked EBI, DNAI(s) of interest for this PDU Session, HR-SBO authorization result, VPLMN Specific Offloading Inf</w:t>
      </w:r>
      <w:r>
        <w:t>ormation for HR-SBO, Offload Identifier(s), HPLMN address information, DNS Server address provided by HPLMN (e.g. Local DNS Server/Resolver address in VPLMN), Internal Group Identifier(s)</w:t>
      </w:r>
      <w:r>
        <w:rPr>
          <w:i/>
        </w:rPr>
        <w:t>.</w:t>
      </w:r>
    </w:p>
    <w:p w14:paraId="7666C5AE" w14:textId="77777777" w:rsidR="009625D6" w:rsidRDefault="00C85F12">
      <w:r>
        <w:t>The H-SMF SM Context ID in the Input provides addressing informatio</w:t>
      </w:r>
      <w:r>
        <w:t>n allocated by the H-SMF (to be used for service operations towards the H-SMF for this PDU Session).</w:t>
      </w:r>
    </w:p>
    <w:p w14:paraId="5FBA8BC3" w14:textId="77777777" w:rsidR="009625D6" w:rsidRDefault="00C85F12">
      <w:r>
        <w:t>The SMF SM Context ID in the Input provides addressing information allocated by the SMF (to be used for service operations towards the SMF for this PDU Ses</w:t>
      </w:r>
      <w:r>
        <w:t>sion).</w:t>
      </w:r>
    </w:p>
    <w:p w14:paraId="129092E1" w14:textId="77777777" w:rsidR="009625D6" w:rsidRDefault="00C85F12">
      <w:r>
        <w:t>See clause 4.3.3.3 for an example usage of this service operation.</w:t>
      </w:r>
    </w:p>
    <w:p w14:paraId="4F5F8FD0" w14:textId="77777777" w:rsidR="009625D6" w:rsidRDefault="00C85F12">
      <w:r>
        <w:t>See clauses 4.22.6.3, 4.22.7, 4.22.8.3 and 4.22.10.3 for detailed usage of this service operation for ATSSS.</w:t>
      </w:r>
    </w:p>
    <w:p w14:paraId="201D02BE" w14:textId="77777777" w:rsidR="009625D6" w:rsidRDefault="00C85F12">
      <w:r>
        <w:t xml:space="preserve">See clause 6.7.3 of TS 23.548 [74] for detailed usage of this </w:t>
      </w:r>
      <w:r>
        <w:t>service for EAS re-discovery.</w:t>
      </w:r>
    </w:p>
    <w:p w14:paraId="13FF073F" w14:textId="77777777" w:rsidR="009625D6" w:rsidRDefault="009625D6"/>
    <w:p w14:paraId="39C5B5A8" w14:textId="77777777" w:rsidR="009625D6" w:rsidRDefault="00C85F1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 End of Changes &lt;&lt;&lt;&lt;</w:t>
      </w:r>
    </w:p>
    <w:bookmarkEnd w:id="1"/>
    <w:p w14:paraId="70D6C997" w14:textId="77777777" w:rsidR="009625D6" w:rsidRDefault="009625D6">
      <w:pPr>
        <w:jc w:val="center"/>
        <w:rPr>
          <w:color w:val="0070C0"/>
          <w:sz w:val="32"/>
          <w:szCs w:val="32"/>
          <w:lang w:eastAsia="ko-KR"/>
        </w:rPr>
      </w:pPr>
    </w:p>
    <w:sectPr w:rsidR="009625D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E1432" w14:textId="77777777" w:rsidR="00C85F12" w:rsidRDefault="00C85F12">
      <w:pPr>
        <w:spacing w:after="0"/>
      </w:pPr>
      <w:r>
        <w:separator/>
      </w:r>
    </w:p>
  </w:endnote>
  <w:endnote w:type="continuationSeparator" w:id="0">
    <w:p w14:paraId="092F8A01" w14:textId="77777777" w:rsidR="00C85F12" w:rsidRDefault="00C85F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4ADDC" w14:textId="77777777" w:rsidR="00C85F12" w:rsidRDefault="00C85F12">
      <w:pPr>
        <w:spacing w:after="0"/>
      </w:pPr>
      <w:r>
        <w:separator/>
      </w:r>
    </w:p>
  </w:footnote>
  <w:footnote w:type="continuationSeparator" w:id="0">
    <w:p w14:paraId="4E19417A" w14:textId="77777777" w:rsidR="00C85F12" w:rsidRDefault="00C85F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FF45B" w14:textId="77777777" w:rsidR="009625D6" w:rsidRDefault="00C85F1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DC2E4" w14:textId="77777777" w:rsidR="009625D6" w:rsidRDefault="009625D6">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4EA08" w14:textId="77777777" w:rsidR="009625D6" w:rsidRDefault="00C85F12">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02059" w14:textId="77777777" w:rsidR="009625D6" w:rsidRDefault="009625D6">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10931">
    <w15:presenceInfo w15:providerId="None" w15:userId="S2-241093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CEFFB67"/>
    <w:rsid w:val="00012A20"/>
    <w:rsid w:val="00022E4A"/>
    <w:rsid w:val="00027448"/>
    <w:rsid w:val="000373F9"/>
    <w:rsid w:val="00037C29"/>
    <w:rsid w:val="0004443D"/>
    <w:rsid w:val="00045A9C"/>
    <w:rsid w:val="000555C9"/>
    <w:rsid w:val="0006269F"/>
    <w:rsid w:val="00070E09"/>
    <w:rsid w:val="0007105E"/>
    <w:rsid w:val="00071548"/>
    <w:rsid w:val="00082E7E"/>
    <w:rsid w:val="00090065"/>
    <w:rsid w:val="000A2C35"/>
    <w:rsid w:val="000A32BA"/>
    <w:rsid w:val="000A6394"/>
    <w:rsid w:val="000A7884"/>
    <w:rsid w:val="000B19B8"/>
    <w:rsid w:val="000B5725"/>
    <w:rsid w:val="000B7FED"/>
    <w:rsid w:val="000C038A"/>
    <w:rsid w:val="000C6598"/>
    <w:rsid w:val="000D24F0"/>
    <w:rsid w:val="000D44B3"/>
    <w:rsid w:val="000D4AEE"/>
    <w:rsid w:val="000E4D0B"/>
    <w:rsid w:val="000E79C6"/>
    <w:rsid w:val="00102246"/>
    <w:rsid w:val="00103908"/>
    <w:rsid w:val="00111F8E"/>
    <w:rsid w:val="00114EAE"/>
    <w:rsid w:val="0011524C"/>
    <w:rsid w:val="0012167A"/>
    <w:rsid w:val="00130597"/>
    <w:rsid w:val="00145D43"/>
    <w:rsid w:val="00147904"/>
    <w:rsid w:val="00151812"/>
    <w:rsid w:val="0018341D"/>
    <w:rsid w:val="00192C46"/>
    <w:rsid w:val="001A08B3"/>
    <w:rsid w:val="001A7B24"/>
    <w:rsid w:val="001A7B60"/>
    <w:rsid w:val="001B04B5"/>
    <w:rsid w:val="001B0626"/>
    <w:rsid w:val="001B52F0"/>
    <w:rsid w:val="001B7A65"/>
    <w:rsid w:val="001C2F47"/>
    <w:rsid w:val="001E41F3"/>
    <w:rsid w:val="001F33A9"/>
    <w:rsid w:val="00210BD2"/>
    <w:rsid w:val="00236AF0"/>
    <w:rsid w:val="00241861"/>
    <w:rsid w:val="002535CD"/>
    <w:rsid w:val="0026004D"/>
    <w:rsid w:val="002640DD"/>
    <w:rsid w:val="00266C36"/>
    <w:rsid w:val="00275D12"/>
    <w:rsid w:val="00284FEB"/>
    <w:rsid w:val="002860C4"/>
    <w:rsid w:val="00293506"/>
    <w:rsid w:val="002A0FC3"/>
    <w:rsid w:val="002B0AB5"/>
    <w:rsid w:val="002B4591"/>
    <w:rsid w:val="002B4C79"/>
    <w:rsid w:val="002B5741"/>
    <w:rsid w:val="002C0E34"/>
    <w:rsid w:val="002C79DB"/>
    <w:rsid w:val="002D5B22"/>
    <w:rsid w:val="002E472E"/>
    <w:rsid w:val="00300DDD"/>
    <w:rsid w:val="00301E3E"/>
    <w:rsid w:val="003031B7"/>
    <w:rsid w:val="00304325"/>
    <w:rsid w:val="00305409"/>
    <w:rsid w:val="00340130"/>
    <w:rsid w:val="0034258F"/>
    <w:rsid w:val="00350A2A"/>
    <w:rsid w:val="00356B18"/>
    <w:rsid w:val="003609EF"/>
    <w:rsid w:val="00361A33"/>
    <w:rsid w:val="0036231A"/>
    <w:rsid w:val="00374DD4"/>
    <w:rsid w:val="00383951"/>
    <w:rsid w:val="00393607"/>
    <w:rsid w:val="00397D51"/>
    <w:rsid w:val="003A495E"/>
    <w:rsid w:val="003A73BB"/>
    <w:rsid w:val="003C1A15"/>
    <w:rsid w:val="003C7238"/>
    <w:rsid w:val="003D3083"/>
    <w:rsid w:val="003E1A36"/>
    <w:rsid w:val="003E4768"/>
    <w:rsid w:val="003F0470"/>
    <w:rsid w:val="003F5970"/>
    <w:rsid w:val="00410371"/>
    <w:rsid w:val="00410993"/>
    <w:rsid w:val="0041102F"/>
    <w:rsid w:val="0041255D"/>
    <w:rsid w:val="00415C4B"/>
    <w:rsid w:val="004242F1"/>
    <w:rsid w:val="00443BE6"/>
    <w:rsid w:val="00445413"/>
    <w:rsid w:val="0045529D"/>
    <w:rsid w:val="0045677F"/>
    <w:rsid w:val="00467FB1"/>
    <w:rsid w:val="00480022"/>
    <w:rsid w:val="00487917"/>
    <w:rsid w:val="004B42E5"/>
    <w:rsid w:val="004B75B7"/>
    <w:rsid w:val="005128AA"/>
    <w:rsid w:val="005141D9"/>
    <w:rsid w:val="0051580D"/>
    <w:rsid w:val="005270D6"/>
    <w:rsid w:val="00533F03"/>
    <w:rsid w:val="00535B8D"/>
    <w:rsid w:val="00547111"/>
    <w:rsid w:val="00555AB0"/>
    <w:rsid w:val="005611E2"/>
    <w:rsid w:val="00564525"/>
    <w:rsid w:val="00564673"/>
    <w:rsid w:val="00584F66"/>
    <w:rsid w:val="005925F4"/>
    <w:rsid w:val="00592D74"/>
    <w:rsid w:val="0059552F"/>
    <w:rsid w:val="005A46B5"/>
    <w:rsid w:val="005C180F"/>
    <w:rsid w:val="005C7282"/>
    <w:rsid w:val="005E2C44"/>
    <w:rsid w:val="005E5705"/>
    <w:rsid w:val="0060364E"/>
    <w:rsid w:val="006046B8"/>
    <w:rsid w:val="006049A2"/>
    <w:rsid w:val="00621188"/>
    <w:rsid w:val="006257ED"/>
    <w:rsid w:val="00626A58"/>
    <w:rsid w:val="00630F21"/>
    <w:rsid w:val="00641C27"/>
    <w:rsid w:val="00643A62"/>
    <w:rsid w:val="006446B5"/>
    <w:rsid w:val="00647245"/>
    <w:rsid w:val="00652FEE"/>
    <w:rsid w:val="00653DE4"/>
    <w:rsid w:val="00655B1B"/>
    <w:rsid w:val="00656306"/>
    <w:rsid w:val="00656A9C"/>
    <w:rsid w:val="00665C47"/>
    <w:rsid w:val="00676EED"/>
    <w:rsid w:val="00683D28"/>
    <w:rsid w:val="00687C48"/>
    <w:rsid w:val="00692777"/>
    <w:rsid w:val="00695808"/>
    <w:rsid w:val="006A1228"/>
    <w:rsid w:val="006A2670"/>
    <w:rsid w:val="006B46FB"/>
    <w:rsid w:val="006C19FA"/>
    <w:rsid w:val="006C38F1"/>
    <w:rsid w:val="006D0194"/>
    <w:rsid w:val="006D22A6"/>
    <w:rsid w:val="006E21FB"/>
    <w:rsid w:val="006F0756"/>
    <w:rsid w:val="00706EC5"/>
    <w:rsid w:val="0071781A"/>
    <w:rsid w:val="00731C9F"/>
    <w:rsid w:val="00742DA2"/>
    <w:rsid w:val="00743870"/>
    <w:rsid w:val="00755E1A"/>
    <w:rsid w:val="00761189"/>
    <w:rsid w:val="00765AD3"/>
    <w:rsid w:val="007746C6"/>
    <w:rsid w:val="007771AF"/>
    <w:rsid w:val="00786FD9"/>
    <w:rsid w:val="00791ED3"/>
    <w:rsid w:val="00792342"/>
    <w:rsid w:val="00794DFF"/>
    <w:rsid w:val="007975DD"/>
    <w:rsid w:val="007977A8"/>
    <w:rsid w:val="007A3FB0"/>
    <w:rsid w:val="007B512A"/>
    <w:rsid w:val="007C2097"/>
    <w:rsid w:val="007D30BB"/>
    <w:rsid w:val="007D6A07"/>
    <w:rsid w:val="007E288D"/>
    <w:rsid w:val="007F54CC"/>
    <w:rsid w:val="007F7259"/>
    <w:rsid w:val="008040A8"/>
    <w:rsid w:val="00805349"/>
    <w:rsid w:val="00807B26"/>
    <w:rsid w:val="00813924"/>
    <w:rsid w:val="0081639F"/>
    <w:rsid w:val="00820C75"/>
    <w:rsid w:val="00824906"/>
    <w:rsid w:val="008279FA"/>
    <w:rsid w:val="008443DE"/>
    <w:rsid w:val="00845048"/>
    <w:rsid w:val="008462E8"/>
    <w:rsid w:val="008626E7"/>
    <w:rsid w:val="008627F3"/>
    <w:rsid w:val="00870EE7"/>
    <w:rsid w:val="00870FFD"/>
    <w:rsid w:val="008863B9"/>
    <w:rsid w:val="0088715E"/>
    <w:rsid w:val="008958FD"/>
    <w:rsid w:val="008A3B2B"/>
    <w:rsid w:val="008A45A6"/>
    <w:rsid w:val="008A4963"/>
    <w:rsid w:val="008B0E3A"/>
    <w:rsid w:val="008B25E0"/>
    <w:rsid w:val="008D3CCC"/>
    <w:rsid w:val="008E220C"/>
    <w:rsid w:val="008E5C15"/>
    <w:rsid w:val="008E742C"/>
    <w:rsid w:val="008F3789"/>
    <w:rsid w:val="008F40EF"/>
    <w:rsid w:val="008F5325"/>
    <w:rsid w:val="008F686C"/>
    <w:rsid w:val="008F7CBF"/>
    <w:rsid w:val="00901CDC"/>
    <w:rsid w:val="00913BD3"/>
    <w:rsid w:val="00914453"/>
    <w:rsid w:val="009148DE"/>
    <w:rsid w:val="00922778"/>
    <w:rsid w:val="00923407"/>
    <w:rsid w:val="00923569"/>
    <w:rsid w:val="009320EE"/>
    <w:rsid w:val="00941E30"/>
    <w:rsid w:val="009531B0"/>
    <w:rsid w:val="009625D6"/>
    <w:rsid w:val="00971866"/>
    <w:rsid w:val="009741B3"/>
    <w:rsid w:val="00975AB6"/>
    <w:rsid w:val="009777D9"/>
    <w:rsid w:val="009833D8"/>
    <w:rsid w:val="00990F36"/>
    <w:rsid w:val="00991B88"/>
    <w:rsid w:val="009A5753"/>
    <w:rsid w:val="009A579D"/>
    <w:rsid w:val="009D2679"/>
    <w:rsid w:val="009D781F"/>
    <w:rsid w:val="009E3297"/>
    <w:rsid w:val="009E7FCC"/>
    <w:rsid w:val="009F1F27"/>
    <w:rsid w:val="009F734F"/>
    <w:rsid w:val="00A03A38"/>
    <w:rsid w:val="00A059D5"/>
    <w:rsid w:val="00A246B6"/>
    <w:rsid w:val="00A25642"/>
    <w:rsid w:val="00A2587F"/>
    <w:rsid w:val="00A36838"/>
    <w:rsid w:val="00A371B0"/>
    <w:rsid w:val="00A37B35"/>
    <w:rsid w:val="00A37F1D"/>
    <w:rsid w:val="00A47E70"/>
    <w:rsid w:val="00A50CF0"/>
    <w:rsid w:val="00A7671C"/>
    <w:rsid w:val="00A844FE"/>
    <w:rsid w:val="00A87663"/>
    <w:rsid w:val="00A9417B"/>
    <w:rsid w:val="00A966B2"/>
    <w:rsid w:val="00AA2CBC"/>
    <w:rsid w:val="00AA5B9F"/>
    <w:rsid w:val="00AB0C08"/>
    <w:rsid w:val="00AB2AD3"/>
    <w:rsid w:val="00AB4416"/>
    <w:rsid w:val="00AC0D26"/>
    <w:rsid w:val="00AC2B3C"/>
    <w:rsid w:val="00AC5820"/>
    <w:rsid w:val="00AC5886"/>
    <w:rsid w:val="00AD1CD8"/>
    <w:rsid w:val="00AD255A"/>
    <w:rsid w:val="00AD2BC5"/>
    <w:rsid w:val="00AE4529"/>
    <w:rsid w:val="00AF601B"/>
    <w:rsid w:val="00B227AF"/>
    <w:rsid w:val="00B258BB"/>
    <w:rsid w:val="00B3067C"/>
    <w:rsid w:val="00B36CB3"/>
    <w:rsid w:val="00B377D0"/>
    <w:rsid w:val="00B418EC"/>
    <w:rsid w:val="00B465AE"/>
    <w:rsid w:val="00B47D12"/>
    <w:rsid w:val="00B61DA6"/>
    <w:rsid w:val="00B67B97"/>
    <w:rsid w:val="00B73088"/>
    <w:rsid w:val="00B743D3"/>
    <w:rsid w:val="00B937E4"/>
    <w:rsid w:val="00B9533D"/>
    <w:rsid w:val="00B968C8"/>
    <w:rsid w:val="00B97817"/>
    <w:rsid w:val="00BA3EC5"/>
    <w:rsid w:val="00BA4A00"/>
    <w:rsid w:val="00BA51D9"/>
    <w:rsid w:val="00BB5DFC"/>
    <w:rsid w:val="00BB6F96"/>
    <w:rsid w:val="00BD1A20"/>
    <w:rsid w:val="00BD1FAD"/>
    <w:rsid w:val="00BD279D"/>
    <w:rsid w:val="00BD3267"/>
    <w:rsid w:val="00BD6BB8"/>
    <w:rsid w:val="00BF0D73"/>
    <w:rsid w:val="00BF2A64"/>
    <w:rsid w:val="00BF5A66"/>
    <w:rsid w:val="00C01BF4"/>
    <w:rsid w:val="00C01CC5"/>
    <w:rsid w:val="00C02FC3"/>
    <w:rsid w:val="00C1112D"/>
    <w:rsid w:val="00C16B5A"/>
    <w:rsid w:val="00C33950"/>
    <w:rsid w:val="00C34EAF"/>
    <w:rsid w:val="00C401C5"/>
    <w:rsid w:val="00C40EEC"/>
    <w:rsid w:val="00C42384"/>
    <w:rsid w:val="00C43F24"/>
    <w:rsid w:val="00C651B5"/>
    <w:rsid w:val="00C66BA2"/>
    <w:rsid w:val="00C765D7"/>
    <w:rsid w:val="00C76D82"/>
    <w:rsid w:val="00C85F12"/>
    <w:rsid w:val="00C870F6"/>
    <w:rsid w:val="00C907B5"/>
    <w:rsid w:val="00C925F3"/>
    <w:rsid w:val="00C95985"/>
    <w:rsid w:val="00CA35F2"/>
    <w:rsid w:val="00CC5026"/>
    <w:rsid w:val="00CC68D0"/>
    <w:rsid w:val="00CC7B7E"/>
    <w:rsid w:val="00CE1665"/>
    <w:rsid w:val="00CE5E32"/>
    <w:rsid w:val="00CE5F62"/>
    <w:rsid w:val="00CF0591"/>
    <w:rsid w:val="00D03F9A"/>
    <w:rsid w:val="00D06D51"/>
    <w:rsid w:val="00D1128D"/>
    <w:rsid w:val="00D15B02"/>
    <w:rsid w:val="00D24991"/>
    <w:rsid w:val="00D50255"/>
    <w:rsid w:val="00D66520"/>
    <w:rsid w:val="00D668E9"/>
    <w:rsid w:val="00D810B0"/>
    <w:rsid w:val="00D84AE9"/>
    <w:rsid w:val="00D9124E"/>
    <w:rsid w:val="00D95EAE"/>
    <w:rsid w:val="00DC18E0"/>
    <w:rsid w:val="00DD108E"/>
    <w:rsid w:val="00DD25B1"/>
    <w:rsid w:val="00DD3D17"/>
    <w:rsid w:val="00DD6146"/>
    <w:rsid w:val="00DE34CF"/>
    <w:rsid w:val="00E11593"/>
    <w:rsid w:val="00E13F3D"/>
    <w:rsid w:val="00E22CA9"/>
    <w:rsid w:val="00E23549"/>
    <w:rsid w:val="00E34898"/>
    <w:rsid w:val="00E52038"/>
    <w:rsid w:val="00E75640"/>
    <w:rsid w:val="00E77ED8"/>
    <w:rsid w:val="00EA61A5"/>
    <w:rsid w:val="00EA79A1"/>
    <w:rsid w:val="00EB09B7"/>
    <w:rsid w:val="00EB1202"/>
    <w:rsid w:val="00EC575B"/>
    <w:rsid w:val="00EE3671"/>
    <w:rsid w:val="00EE7D7C"/>
    <w:rsid w:val="00F152B5"/>
    <w:rsid w:val="00F23602"/>
    <w:rsid w:val="00F25D98"/>
    <w:rsid w:val="00F300FB"/>
    <w:rsid w:val="00F370D2"/>
    <w:rsid w:val="00F5505B"/>
    <w:rsid w:val="00F60E27"/>
    <w:rsid w:val="00F625AB"/>
    <w:rsid w:val="00F649E1"/>
    <w:rsid w:val="00F6712B"/>
    <w:rsid w:val="00F703C6"/>
    <w:rsid w:val="00F71537"/>
    <w:rsid w:val="00FA5DCD"/>
    <w:rsid w:val="00FA71D8"/>
    <w:rsid w:val="00FB6386"/>
    <w:rsid w:val="00FC21A7"/>
    <w:rsid w:val="00FC757E"/>
    <w:rsid w:val="00FD5ABD"/>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B12F47"/>
  <w15:docId w15:val="{2B34D5DD-52AD-45CC-A314-E06728505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List 4" w:qFormat="1"/>
    <w:lsdException w:name="List Bullet 4" w:qFormat="1"/>
    <w:lsdException w:name="Title" w:qFormat="1"/>
    <w:lsdException w:name="Signatur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a7">
    <w:name w:val="table of authorities"/>
    <w:basedOn w:val="a"/>
    <w:next w:val="a"/>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a"/>
    <w:pPr>
      <w:ind w:left="851"/>
    </w:pPr>
  </w:style>
  <w:style w:type="paragraph" w:styleId="aa">
    <w:name w:val="List Bullet"/>
    <w:basedOn w:val="a5"/>
  </w:style>
  <w:style w:type="paragraph" w:styleId="80">
    <w:name w:val="index 8"/>
    <w:basedOn w:val="a"/>
    <w:next w:val="a"/>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pPr>
      <w:overflowPunct w:val="0"/>
      <w:autoSpaceDE w:val="0"/>
      <w:autoSpaceDN w:val="0"/>
      <w:adjustRightInd w:val="0"/>
      <w:spacing w:after="0"/>
      <w:textAlignment w:val="baseline"/>
    </w:pPr>
    <w:rPr>
      <w:lang w:eastAsia="en-GB"/>
    </w:rPr>
  </w:style>
  <w:style w:type="paragraph" w:styleId="ad">
    <w:name w:val="Normal Indent"/>
    <w:basedOn w:val="a"/>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pPr>
      <w:overflowPunct w:val="0"/>
      <w:autoSpaceDE w:val="0"/>
      <w:autoSpaceDN w:val="0"/>
      <w:adjustRightInd w:val="0"/>
      <w:spacing w:after="0"/>
      <w:ind w:left="1000" w:hanging="200"/>
      <w:textAlignment w:val="baseline"/>
    </w:pPr>
    <w:rPr>
      <w:lang w:eastAsia="en-GB"/>
    </w:rPr>
  </w:style>
  <w:style w:type="paragraph" w:styleId="af">
    <w:name w:val="envelope address"/>
    <w:basedOn w:val="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pPr>
      <w:shd w:val="clear" w:color="auto" w:fill="000080"/>
    </w:pPr>
    <w:rPr>
      <w:rFonts w:ascii="Tahoma" w:hAnsi="Tahoma" w:cs="Tahoma"/>
    </w:rPr>
  </w:style>
  <w:style w:type="paragraph" w:styleId="af2">
    <w:name w:val="toa heading"/>
    <w:basedOn w:val="a"/>
    <w:next w:val="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style>
  <w:style w:type="paragraph" w:styleId="60">
    <w:name w:val="index 6"/>
    <w:basedOn w:val="a"/>
    <w:next w:val="a"/>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pPr>
      <w:overflowPunct w:val="0"/>
      <w:autoSpaceDE w:val="0"/>
      <w:autoSpaceDN w:val="0"/>
      <w:adjustRightInd w:val="0"/>
      <w:textAlignment w:val="baseline"/>
    </w:pPr>
    <w:rPr>
      <w:lang w:eastAsia="en-GB"/>
    </w:rPr>
  </w:style>
  <w:style w:type="paragraph" w:styleId="34">
    <w:name w:val="Body Text 3"/>
    <w:basedOn w:val="a"/>
    <w:link w:val="35"/>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pPr>
      <w:overflowPunct w:val="0"/>
      <w:autoSpaceDE w:val="0"/>
      <w:autoSpaceDN w:val="0"/>
      <w:adjustRightInd w:val="0"/>
      <w:spacing w:after="0"/>
      <w:ind w:left="4252"/>
      <w:textAlignment w:val="baseline"/>
    </w:pPr>
    <w:rPr>
      <w:lang w:eastAsia="en-GB"/>
    </w:rPr>
  </w:style>
  <w:style w:type="paragraph" w:styleId="af9">
    <w:name w:val="Body Text"/>
    <w:basedOn w:val="a"/>
    <w:link w:val="afa"/>
    <w:pPr>
      <w:overflowPunct w:val="0"/>
      <w:autoSpaceDE w:val="0"/>
      <w:autoSpaceDN w:val="0"/>
      <w:adjustRightInd w:val="0"/>
      <w:spacing w:after="120"/>
      <w:textAlignment w:val="baseline"/>
    </w:pPr>
    <w:rPr>
      <w:lang w:eastAsia="en-GB"/>
    </w:rPr>
  </w:style>
  <w:style w:type="paragraph" w:styleId="afb">
    <w:name w:val="Body Text Indent"/>
    <w:basedOn w:val="a"/>
    <w:link w:val="afc"/>
    <w:pPr>
      <w:overflowPunct w:val="0"/>
      <w:autoSpaceDE w:val="0"/>
      <w:autoSpaceDN w:val="0"/>
      <w:adjustRightInd w:val="0"/>
      <w:spacing w:after="120"/>
      <w:ind w:left="283"/>
      <w:textAlignment w:val="baseline"/>
    </w:pPr>
    <w:rPr>
      <w:lang w:eastAsia="en-GB"/>
    </w:rPr>
  </w:style>
  <w:style w:type="paragraph" w:styleId="3">
    <w:name w:val="List Number 3"/>
    <w:basedOn w:val="a"/>
    <w:pPr>
      <w:numPr>
        <w:numId w:val="1"/>
      </w:numPr>
      <w:overflowPunct w:val="0"/>
      <w:autoSpaceDE w:val="0"/>
      <w:autoSpaceDN w:val="0"/>
      <w:adjustRightInd w:val="0"/>
      <w:contextualSpacing/>
      <w:textAlignment w:val="baseline"/>
    </w:pPr>
    <w:rPr>
      <w:lang w:eastAsia="en-GB"/>
    </w:rPr>
  </w:style>
  <w:style w:type="paragraph" w:styleId="afd">
    <w:name w:val="List Continue"/>
    <w:basedOn w:val="a"/>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pPr>
      <w:spacing w:before="180"/>
      <w:ind w:left="2693" w:hanging="2693"/>
    </w:pPr>
    <w:rPr>
      <w:b/>
    </w:rPr>
  </w:style>
  <w:style w:type="paragraph" w:styleId="36">
    <w:name w:val="index 3"/>
    <w:basedOn w:val="a"/>
    <w:next w:val="a"/>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pPr>
      <w:overflowPunct w:val="0"/>
      <w:autoSpaceDE w:val="0"/>
      <w:autoSpaceDN w:val="0"/>
      <w:adjustRightInd w:val="0"/>
      <w:textAlignment w:val="baseline"/>
    </w:pPr>
    <w:rPr>
      <w:lang w:eastAsia="en-GB"/>
    </w:rPr>
  </w:style>
  <w:style w:type="paragraph" w:styleId="24">
    <w:name w:val="Body Text Indent 2"/>
    <w:basedOn w:val="a"/>
    <w:link w:val="25"/>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pPr>
      <w:overflowPunct w:val="0"/>
      <w:autoSpaceDE w:val="0"/>
      <w:autoSpaceDN w:val="0"/>
      <w:adjustRightInd w:val="0"/>
      <w:spacing w:after="0"/>
      <w:textAlignment w:val="baseline"/>
    </w:pPr>
    <w:rPr>
      <w:lang w:eastAsia="en-GB"/>
    </w:rPr>
  </w:style>
  <w:style w:type="paragraph" w:styleId="54">
    <w:name w:val="List Continue 5"/>
    <w:basedOn w:val="a"/>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rPr>
      <w:rFonts w:ascii="Tahoma" w:hAnsi="Tahoma" w:cs="Tahoma"/>
      <w:sz w:val="16"/>
      <w:szCs w:val="16"/>
    </w:rPr>
  </w:style>
  <w:style w:type="paragraph" w:styleId="aff7">
    <w:name w:val="footer"/>
    <w:basedOn w:val="aff8"/>
    <w:pPr>
      <w:jc w:val="center"/>
    </w:pPr>
    <w:rPr>
      <w:i/>
    </w:rPr>
  </w:style>
  <w:style w:type="paragraph" w:styleId="aff8">
    <w:name w:val="header"/>
    <w:link w:val="aff9"/>
    <w:pPr>
      <w:widowControl w:val="0"/>
    </w:pPr>
    <w:rPr>
      <w:rFonts w:ascii="Arial" w:hAnsi="Arial"/>
      <w:b/>
      <w:sz w:val="18"/>
      <w:lang w:val="en-GB" w:eastAsia="en-US"/>
    </w:rPr>
  </w:style>
  <w:style w:type="paragraph" w:styleId="affa">
    <w:name w:val="envelope return"/>
    <w:basedOn w:val="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pPr>
      <w:keepLines/>
      <w:spacing w:after="0"/>
      <w:ind w:left="454" w:hanging="454"/>
    </w:pPr>
    <w:rPr>
      <w:sz w:val="16"/>
    </w:rPr>
  </w:style>
  <w:style w:type="paragraph" w:styleId="55">
    <w:name w:val="List 5"/>
    <w:basedOn w:val="45"/>
    <w:pPr>
      <w:ind w:left="1702"/>
    </w:pPr>
  </w:style>
  <w:style w:type="paragraph" w:styleId="45">
    <w:name w:val="List 4"/>
    <w:basedOn w:val="32"/>
    <w:qFormat/>
    <w:pPr>
      <w:ind w:left="1418"/>
    </w:pPr>
  </w:style>
  <w:style w:type="paragraph" w:styleId="37">
    <w:name w:val="Body Text Indent 3"/>
    <w:basedOn w:val="a"/>
    <w:link w:val="38"/>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pPr>
      <w:overflowPunct w:val="0"/>
      <w:autoSpaceDE w:val="0"/>
      <w:autoSpaceDN w:val="0"/>
      <w:adjustRightInd w:val="0"/>
      <w:spacing w:after="0"/>
      <w:textAlignment w:val="baseline"/>
    </w:pPr>
    <w:rPr>
      <w:lang w:eastAsia="en-GB"/>
    </w:rPr>
  </w:style>
  <w:style w:type="paragraph" w:styleId="TOC9">
    <w:name w:val="toc 9"/>
    <w:basedOn w:val="TOC8"/>
    <w:next w:val="a"/>
    <w:uiPriority w:val="39"/>
    <w:pPr>
      <w:ind w:left="1418" w:hanging="1418"/>
    </w:pPr>
  </w:style>
  <w:style w:type="paragraph" w:styleId="26">
    <w:name w:val="Body Text 2"/>
    <w:basedOn w:val="a"/>
    <w:link w:val="27"/>
    <w:pPr>
      <w:overflowPunct w:val="0"/>
      <w:autoSpaceDE w:val="0"/>
      <w:autoSpaceDN w:val="0"/>
      <w:adjustRightInd w:val="0"/>
      <w:spacing w:after="120" w:line="480" w:lineRule="auto"/>
      <w:textAlignment w:val="baseline"/>
    </w:pPr>
    <w:rPr>
      <w:lang w:eastAsia="en-GB"/>
    </w:rPr>
  </w:style>
  <w:style w:type="paragraph" w:styleId="28">
    <w:name w:val="List Continue 2"/>
    <w:basedOn w:val="a"/>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rPr>
      <w:b/>
      <w:bCs/>
    </w:rPr>
  </w:style>
  <w:style w:type="paragraph" w:styleId="afffa">
    <w:name w:val="Body Text First Indent"/>
    <w:basedOn w:val="af9"/>
    <w:link w:val="afffb"/>
    <w:pPr>
      <w:spacing w:after="180"/>
      <w:ind w:firstLine="360"/>
    </w:pPr>
  </w:style>
  <w:style w:type="paragraph" w:styleId="2a">
    <w:name w:val="Body Text First Indent 2"/>
    <w:basedOn w:val="afb"/>
    <w:link w:val="2b"/>
    <w:pPr>
      <w:spacing w:after="180"/>
      <w:ind w:left="360" w:firstLine="360"/>
    </w:pPr>
  </w:style>
  <w:style w:type="table" w:styleId="afffc">
    <w:name w:val="Table Grid"/>
    <w:basedOn w:val="a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rPr>
      <w:color w:val="800080"/>
      <w:u w:val="single"/>
    </w:rPr>
  </w:style>
  <w:style w:type="character" w:styleId="afffe">
    <w:name w:val="Hyperlink"/>
    <w:uiPriority w:val="99"/>
    <w:rPr>
      <w:color w:val="0000FF"/>
      <w:u w:val="single"/>
    </w:rPr>
  </w:style>
  <w:style w:type="character" w:styleId="affff">
    <w:name w:val="annotation reference"/>
    <w:semiHidden/>
    <w:rPr>
      <w:sz w:val="16"/>
    </w:rPr>
  </w:style>
  <w:style w:type="character" w:styleId="afff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5"/>
    <w:link w:val="B1Char"/>
  </w:style>
  <w:style w:type="paragraph" w:customStyle="1" w:styleId="B2">
    <w:name w:val="B2"/>
    <w:basedOn w:val="21"/>
    <w:link w:val="B2Char"/>
  </w:style>
  <w:style w:type="paragraph" w:customStyle="1" w:styleId="B3">
    <w:name w:val="B3"/>
    <w:basedOn w:val="32"/>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NOChar">
    <w:name w:val="NO Char"/>
    <w:qFormat/>
  </w:style>
  <w:style w:type="paragraph" w:customStyle="1" w:styleId="TAJ">
    <w:name w:val="TAJ"/>
    <w:basedOn w:val="TH"/>
    <w:pPr>
      <w:overflowPunct w:val="0"/>
      <w:autoSpaceDE w:val="0"/>
      <w:autoSpaceDN w:val="0"/>
      <w:adjustRightInd w:val="0"/>
      <w:textAlignment w:val="baseline"/>
    </w:pPr>
    <w:rPr>
      <w:lang w:eastAsia="en-GB"/>
    </w:rPr>
  </w:style>
  <w:style w:type="paragraph" w:customStyle="1" w:styleId="Guidance">
    <w:name w:val="Guidance"/>
    <w:basedOn w:val="a"/>
    <w:pPr>
      <w:overflowPunct w:val="0"/>
      <w:autoSpaceDE w:val="0"/>
      <w:autoSpaceDN w:val="0"/>
      <w:adjustRightInd w:val="0"/>
      <w:textAlignment w:val="baseline"/>
    </w:pPr>
    <w:rPr>
      <w:i/>
      <w:color w:val="0000FF"/>
      <w:lang w:eastAsia="en-GB"/>
    </w:rPr>
  </w:style>
  <w:style w:type="character" w:customStyle="1" w:styleId="aff6">
    <w:name w:val="批注框文本 字符"/>
    <w:link w:val="aff5"/>
    <w:rPr>
      <w:rFonts w:ascii="Tahoma" w:hAnsi="Tahoma" w:cs="Tahoma"/>
      <w:sz w:val="16"/>
      <w:szCs w:val="16"/>
      <w:lang w:val="en-GB" w:eastAsia="en-US"/>
    </w:rPr>
  </w:style>
  <w:style w:type="character" w:customStyle="1" w:styleId="12">
    <w:name w:val="未处理的提及1"/>
    <w:basedOn w:val="a0"/>
    <w:uiPriority w:val="99"/>
    <w:semiHidden/>
    <w:unhideWhenUsed/>
    <w:qFormat/>
    <w:rPr>
      <w:color w:val="605E5C"/>
      <w:shd w:val="clear" w:color="auto" w:fill="E1DFDD"/>
    </w:rPr>
  </w:style>
  <w:style w:type="character" w:customStyle="1" w:styleId="EXChar">
    <w:name w:val="EX Char"/>
    <w:link w:val="EX"/>
    <w:locked/>
    <w:rPr>
      <w:rFonts w:ascii="Times New Roman" w:hAnsi="Times New Roman"/>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1">
    <w:name w:val="标题 3 字符"/>
    <w:link w:val="30"/>
    <w:rPr>
      <w:rFonts w:ascii="Arial" w:hAnsi="Arial"/>
      <w:sz w:val="28"/>
      <w:lang w:val="en-GB" w:eastAsia="en-US"/>
    </w:rPr>
  </w:style>
  <w:style w:type="character" w:customStyle="1" w:styleId="41">
    <w:name w:val="标题 4 字符"/>
    <w:link w:val="40"/>
    <w:rPr>
      <w:rFonts w:ascii="Arial" w:hAnsi="Arial"/>
      <w:sz w:val="24"/>
      <w:lang w:val="en-GB" w:eastAsia="en-US"/>
    </w:rPr>
  </w:style>
  <w:style w:type="character" w:customStyle="1" w:styleId="51">
    <w:name w:val="标题 5 字符"/>
    <w:link w:val="50"/>
    <w:rPr>
      <w:rFonts w:ascii="Arial" w:hAnsi="Arial"/>
      <w:sz w:val="22"/>
      <w:lang w:val="en-GB" w:eastAsia="en-US"/>
    </w:rPr>
  </w:style>
  <w:style w:type="character" w:customStyle="1" w:styleId="90">
    <w:name w:val="标题 9 字符"/>
    <w:link w:val="9"/>
    <w:rPr>
      <w:rFonts w:ascii="Arial" w:hAnsi="Arial"/>
      <w:sz w:val="36"/>
      <w:lang w:val="en-GB" w:eastAsia="en-US"/>
    </w:rPr>
  </w:style>
  <w:style w:type="character" w:customStyle="1" w:styleId="aff9">
    <w:name w:val="页眉 字符"/>
    <w:link w:val="aff8"/>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rPr>
      <w:rFonts w:ascii="Times New Roman" w:hAnsi="Times New Roman"/>
      <w:lang w:val="en-GB" w:eastAsia="en-US"/>
    </w:rPr>
  </w:style>
  <w:style w:type="paragraph" w:customStyle="1" w:styleId="HO">
    <w:name w:val="HO"/>
    <w:basedOn w:val="a"/>
    <w:pPr>
      <w:overflowPunct w:val="0"/>
      <w:autoSpaceDE w:val="0"/>
      <w:autoSpaceDN w:val="0"/>
      <w:adjustRightInd w:val="0"/>
      <w:jc w:val="right"/>
      <w:textAlignment w:val="baseline"/>
    </w:pPr>
    <w:rPr>
      <w:b/>
      <w:color w:val="000000"/>
      <w:lang w:eastAsia="en-GB"/>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customStyle="1" w:styleId="13">
    <w:name w:val="修订1"/>
    <w:hidden/>
    <w:uiPriority w:val="99"/>
    <w:semiHidden/>
    <w:rPr>
      <w:rFonts w:ascii="Times New Roman" w:hAnsi="Times New Roman"/>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4">
    <w:name w:val="@他1"/>
    <w:uiPriority w:val="99"/>
    <w:semiHidden/>
    <w:unhideWhenUsed/>
    <w:rPr>
      <w:color w:val="2B579A"/>
      <w:shd w:val="clear" w:color="auto" w:fill="E6E6E6"/>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lang w:eastAsia="en-GB"/>
    </w:rPr>
  </w:style>
  <w:style w:type="character" w:customStyle="1" w:styleId="TANChar">
    <w:name w:val="TAN Char"/>
    <w:link w:val="TAN"/>
    <w:locked/>
    <w:rPr>
      <w:rFonts w:ascii="Arial" w:hAnsi="Arial"/>
      <w:sz w:val="18"/>
      <w:lang w:val="en-GB" w:eastAsia="en-US"/>
    </w:rPr>
  </w:style>
  <w:style w:type="paragraph" w:customStyle="1" w:styleId="15">
    <w:name w:val="书目1"/>
    <w:basedOn w:val="a"/>
    <w:next w:val="a"/>
    <w:uiPriority w:val="37"/>
    <w:semiHidden/>
    <w:unhideWhenUsed/>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rPr>
      <w:rFonts w:ascii="Times New Roman" w:hAnsi="Times New Roman"/>
      <w:lang w:val="en-GB" w:eastAsia="en-GB"/>
    </w:rPr>
  </w:style>
  <w:style w:type="character" w:customStyle="1" w:styleId="35">
    <w:name w:val="正文文本 3 字符"/>
    <w:basedOn w:val="a0"/>
    <w:link w:val="34"/>
    <w:rPr>
      <w:rFonts w:ascii="Times New Roman" w:hAnsi="Times New Roman"/>
      <w:sz w:val="16"/>
      <w:szCs w:val="16"/>
      <w:lang w:val="en-GB" w:eastAsia="en-GB"/>
    </w:rPr>
  </w:style>
  <w:style w:type="character" w:customStyle="1" w:styleId="afffb">
    <w:name w:val="正文文本首行缩进 字符"/>
    <w:basedOn w:val="afa"/>
    <w:link w:val="afffa"/>
    <w:rPr>
      <w:rFonts w:ascii="Times New Roman" w:hAnsi="Times New Roman"/>
      <w:lang w:val="en-GB" w:eastAsia="en-GB"/>
    </w:rPr>
  </w:style>
  <w:style w:type="character" w:customStyle="1" w:styleId="afc">
    <w:name w:val="正文文本缩进 字符"/>
    <w:basedOn w:val="a0"/>
    <w:link w:val="afb"/>
    <w:rPr>
      <w:rFonts w:ascii="Times New Roman" w:hAnsi="Times New Roman"/>
      <w:lang w:val="en-GB" w:eastAsia="en-GB"/>
    </w:rPr>
  </w:style>
  <w:style w:type="character" w:customStyle="1" w:styleId="2b">
    <w:name w:val="正文文本首行缩进 2 字符"/>
    <w:basedOn w:val="afc"/>
    <w:link w:val="2a"/>
    <w:rPr>
      <w:rFonts w:ascii="Times New Roman" w:hAnsi="Times New Roman"/>
      <w:lang w:val="en-GB" w:eastAsia="en-GB"/>
    </w:rPr>
  </w:style>
  <w:style w:type="character" w:customStyle="1" w:styleId="25">
    <w:name w:val="正文文本缩进 2 字符"/>
    <w:basedOn w:val="a0"/>
    <w:link w:val="24"/>
    <w:rPr>
      <w:rFonts w:ascii="Times New Roman" w:hAnsi="Times New Roman"/>
      <w:lang w:val="en-GB" w:eastAsia="en-GB"/>
    </w:rPr>
  </w:style>
  <w:style w:type="character" w:customStyle="1" w:styleId="38">
    <w:name w:val="正文文本缩进 3 字符"/>
    <w:basedOn w:val="a0"/>
    <w:link w:val="37"/>
    <w:rPr>
      <w:rFonts w:ascii="Times New Roman" w:hAnsi="Times New Roman"/>
      <w:sz w:val="16"/>
      <w:szCs w:val="16"/>
      <w:lang w:val="en-GB" w:eastAsia="en-GB"/>
    </w:rPr>
  </w:style>
  <w:style w:type="character" w:customStyle="1" w:styleId="af8">
    <w:name w:val="结束语 字符"/>
    <w:basedOn w:val="a0"/>
    <w:link w:val="af7"/>
    <w:rPr>
      <w:rFonts w:ascii="Times New Roman" w:hAnsi="Times New Roman"/>
      <w:lang w:val="en-GB" w:eastAsia="en-GB"/>
    </w:rPr>
  </w:style>
  <w:style w:type="character" w:customStyle="1" w:styleId="af4">
    <w:name w:val="批注文字 字符"/>
    <w:basedOn w:val="a0"/>
    <w:link w:val="af3"/>
    <w:rPr>
      <w:rFonts w:ascii="Times New Roman" w:hAnsi="Times New Roman"/>
      <w:lang w:val="en-GB" w:eastAsia="en-US"/>
    </w:rPr>
  </w:style>
  <w:style w:type="character" w:customStyle="1" w:styleId="afff9">
    <w:name w:val="批注主题 字符"/>
    <w:basedOn w:val="af4"/>
    <w:link w:val="afff8"/>
    <w:rPr>
      <w:rFonts w:ascii="Times New Roman" w:hAnsi="Times New Roman"/>
      <w:b/>
      <w:bCs/>
      <w:lang w:val="en-GB" w:eastAsia="en-US"/>
    </w:rPr>
  </w:style>
  <w:style w:type="character" w:customStyle="1" w:styleId="aff2">
    <w:name w:val="日期 字符"/>
    <w:basedOn w:val="a0"/>
    <w:link w:val="aff1"/>
    <w:rPr>
      <w:rFonts w:ascii="Times New Roman" w:hAnsi="Times New Roman"/>
      <w:lang w:val="en-GB" w:eastAsia="en-GB"/>
    </w:rPr>
  </w:style>
  <w:style w:type="character" w:customStyle="1" w:styleId="af1">
    <w:name w:val="文档结构图 字符"/>
    <w:basedOn w:val="a0"/>
    <w:link w:val="af0"/>
    <w:rPr>
      <w:rFonts w:ascii="Tahoma" w:hAnsi="Tahoma" w:cs="Tahoma"/>
      <w:shd w:val="clear" w:color="auto" w:fill="000080"/>
      <w:lang w:val="en-GB" w:eastAsia="en-US"/>
    </w:rPr>
  </w:style>
  <w:style w:type="character" w:customStyle="1" w:styleId="ac">
    <w:name w:val="电子邮件签名 字符"/>
    <w:basedOn w:val="a0"/>
    <w:link w:val="ab"/>
    <w:rPr>
      <w:rFonts w:ascii="Times New Roman" w:hAnsi="Times New Roman"/>
      <w:lang w:val="en-GB" w:eastAsia="en-GB"/>
    </w:rPr>
  </w:style>
  <w:style w:type="character" w:customStyle="1" w:styleId="aff4">
    <w:name w:val="尾注文本 字符"/>
    <w:basedOn w:val="a0"/>
    <w:link w:val="aff3"/>
    <w:rPr>
      <w:rFonts w:ascii="Times New Roman" w:hAnsi="Times New Roman"/>
      <w:lang w:val="en-GB" w:eastAsia="en-GB"/>
    </w:rPr>
  </w:style>
  <w:style w:type="character" w:customStyle="1" w:styleId="afff1">
    <w:name w:val="脚注文本 字符"/>
    <w:basedOn w:val="a0"/>
    <w:link w:val="afff0"/>
    <w:rPr>
      <w:rFonts w:ascii="Times New Roman" w:hAnsi="Times New Roman"/>
      <w:sz w:val="16"/>
      <w:lang w:val="en-GB" w:eastAsia="en-US"/>
    </w:rPr>
  </w:style>
  <w:style w:type="character" w:customStyle="1" w:styleId="HTML0">
    <w:name w:val="HTML 地址 字符"/>
    <w:basedOn w:val="a0"/>
    <w:link w:val="HTML"/>
    <w:rPr>
      <w:rFonts w:ascii="Times New Roman" w:hAnsi="Times New Roman"/>
      <w:i/>
      <w:iCs/>
      <w:lang w:val="en-GB" w:eastAsia="en-GB"/>
    </w:rPr>
  </w:style>
  <w:style w:type="character" w:customStyle="1" w:styleId="HTML2">
    <w:name w:val="HTML 预设格式 字符"/>
    <w:basedOn w:val="a0"/>
    <w:link w:val="HTML1"/>
    <w:rPr>
      <w:rFonts w:ascii="Consolas" w:hAnsi="Consolas"/>
      <w:lang w:val="en-GB" w:eastAsia="en-GB"/>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2">
    <w:name w:val="明显引用 字符"/>
    <w:basedOn w:val="a0"/>
    <w:link w:val="affff1"/>
    <w:uiPriority w:val="30"/>
    <w:rPr>
      <w:rFonts w:ascii="Times New Roman" w:hAnsi="Times New Roman"/>
      <w:i/>
      <w:iCs/>
      <w:color w:val="4F81BD" w:themeColor="accent1"/>
      <w:lang w:val="en-GB" w:eastAsia="en-GB"/>
    </w:rPr>
  </w:style>
  <w:style w:type="paragraph" w:styleId="affff3">
    <w:name w:val="List Paragraph"/>
    <w:basedOn w:val="a"/>
    <w:uiPriority w:val="34"/>
    <w:qFormat/>
    <w:pPr>
      <w:overflowPunct w:val="0"/>
      <w:autoSpaceDE w:val="0"/>
      <w:autoSpaceDN w:val="0"/>
      <w:adjustRightInd w:val="0"/>
      <w:ind w:left="720"/>
      <w:contextualSpacing/>
      <w:textAlignment w:val="baseline"/>
    </w:pPr>
    <w:rPr>
      <w:lang w:eastAsia="en-GB"/>
    </w:rPr>
  </w:style>
  <w:style w:type="character" w:customStyle="1" w:styleId="a4">
    <w:name w:val="宏文本 字符"/>
    <w:basedOn w:val="a0"/>
    <w:link w:val="a3"/>
    <w:rPr>
      <w:rFonts w:ascii="Consolas" w:hAnsi="Consolas"/>
      <w:lang w:val="en-GB" w:eastAsia="en-US"/>
    </w:rPr>
  </w:style>
  <w:style w:type="character" w:customStyle="1" w:styleId="afff4">
    <w:name w:val="信息标题 字符"/>
    <w:basedOn w:val="a0"/>
    <w:link w:val="afff3"/>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rPr>
      <w:rFonts w:ascii="Times New Roman" w:hAnsi="Times New Roman"/>
      <w:lang w:val="en-GB" w:eastAsia="en-GB"/>
    </w:rPr>
  </w:style>
  <w:style w:type="character" w:customStyle="1" w:styleId="aff0">
    <w:name w:val="纯文本 字符"/>
    <w:basedOn w:val="a0"/>
    <w:link w:val="aff"/>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rPr>
      <w:rFonts w:ascii="Times New Roman" w:hAnsi="Times New Roman"/>
      <w:i/>
      <w:iCs/>
      <w:color w:val="404040" w:themeColor="text1" w:themeTint="BF"/>
      <w:lang w:val="en-GB" w:eastAsia="en-GB"/>
    </w:rPr>
  </w:style>
  <w:style w:type="character" w:customStyle="1" w:styleId="af6">
    <w:name w:val="称呼 字符"/>
    <w:basedOn w:val="a0"/>
    <w:link w:val="af5"/>
    <w:rPr>
      <w:rFonts w:ascii="Times New Roman" w:hAnsi="Times New Roman"/>
      <w:lang w:val="en-GB" w:eastAsia="en-GB"/>
    </w:rPr>
  </w:style>
  <w:style w:type="character" w:customStyle="1" w:styleId="affc">
    <w:name w:val="签名 字符"/>
    <w:basedOn w:val="a0"/>
    <w:link w:val="affb"/>
    <w:rPr>
      <w:rFonts w:ascii="Times New Roman" w:hAnsi="Times New Roman"/>
      <w:lang w:val="en-GB" w:eastAsia="en-GB"/>
    </w:rPr>
  </w:style>
  <w:style w:type="character" w:customStyle="1" w:styleId="afff">
    <w:name w:val="副标题 字符"/>
    <w:basedOn w:val="a0"/>
    <w:link w:val="affe"/>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rPr>
      <w:rFonts w:asciiTheme="majorHAnsi" w:eastAsiaTheme="majorEastAsia" w:hAnsiTheme="majorHAnsi" w:cstheme="majorBidi"/>
      <w:spacing w:val="-10"/>
      <w:kern w:val="28"/>
      <w:sz w:val="56"/>
      <w:szCs w:val="56"/>
      <w:lang w:val="en-GB" w:eastAsia="en-GB"/>
    </w:rPr>
  </w:style>
  <w:style w:type="character" w:customStyle="1" w:styleId="ui-provider">
    <w:name w:val="ui-provider"/>
    <w:basedOn w:val="a0"/>
  </w:style>
  <w:style w:type="paragraph" w:customStyle="1" w:styleId="EditorsNote0">
    <w:name w:val="Editor.s Note"/>
    <w:basedOn w:val="EditorsNote"/>
    <w:link w:val="EditorsNoteChar0"/>
    <w:qFormat/>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Pr>
      <w:rFonts w:ascii="Times New Roman" w:hAnsi="Times New Roman"/>
      <w:color w:val="FF0000"/>
      <w:lang w:val="en-GB" w:eastAsia="en-GB"/>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77ADF28E-1E29-4A52-A5A7-2834DB7B8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20</Pages>
  <Words>9289</Words>
  <Characters>52953</Characters>
  <Application>Microsoft Office Word</Application>
  <DocSecurity>0</DocSecurity>
  <Lines>441</Lines>
  <Paragraphs>124</Paragraphs>
  <ScaleCrop>false</ScaleCrop>
  <Company>3GPP Support Team</Company>
  <LinksUpToDate>false</LinksUpToDate>
  <CharactersWithSpaces>62118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SA2#166</cp:lastModifiedBy>
  <cp:revision>2</cp:revision>
  <cp:lastPrinted>1900-01-01T08:00:00Z</cp:lastPrinted>
  <dcterms:created xsi:type="dcterms:W3CDTF">2024-10-30T23:15:00Z</dcterms:created>
  <dcterms:modified xsi:type="dcterms:W3CDTF">2024-11-08T05:39:00Z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1730985129</vt:lpwstr>
  </property>
  <property fmtid="{D5CDD505-2E9C-101B-9397-08002B2CF9AE}" pid="25" name="KSOProductBuildVer">
    <vt:lpwstr>2052-0.0.0.0</vt:lpwstr>
  </property>
</Properties>
</file>